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014ACC" w14:textId="21E97264" w:rsidR="005A489D" w:rsidRDefault="005A489D" w:rsidP="005A48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#129-e</w:t>
      </w:r>
      <w:r>
        <w:rPr>
          <w:b/>
          <w:i/>
          <w:noProof/>
          <w:sz w:val="28"/>
        </w:rPr>
        <w:tab/>
      </w:r>
      <w:r w:rsidR="00ED7FE3" w:rsidRPr="00ED7FE3">
        <w:rPr>
          <w:b/>
          <w:noProof/>
          <w:sz w:val="24"/>
        </w:rPr>
        <w:t>C1-212120</w:t>
      </w:r>
    </w:p>
    <w:p w14:paraId="7B9F73A2" w14:textId="77777777" w:rsidR="005A489D" w:rsidRDefault="005A489D" w:rsidP="005A489D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CE9BA1" w:rsidR="001E41F3" w:rsidRPr="00410371" w:rsidRDefault="009A71DB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7F032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FBE47F9" w:rsidR="001E41F3" w:rsidRPr="0023342F" w:rsidRDefault="00ED7FE3" w:rsidP="00233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7FE3">
              <w:rPr>
                <w:b/>
                <w:noProof/>
                <w:sz w:val="28"/>
              </w:rPr>
              <w:t>3107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61736A" w:rsidR="001E41F3" w:rsidRPr="00410371" w:rsidRDefault="005A489D" w:rsidP="00D540BC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17.2</w:t>
            </w:r>
            <w:r w:rsidR="00CF2188" w:rsidRPr="00D540BC">
              <w:rPr>
                <w:rFonts w:hint="eastAsia"/>
                <w:b/>
                <w:noProof/>
                <w:sz w:val="28"/>
              </w:rPr>
              <w:t>.</w:t>
            </w:r>
            <w:r w:rsidR="0067130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B357408" w:rsidR="00F25D98" w:rsidRDefault="009A71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212E0AC" w:rsidR="00F25D98" w:rsidRDefault="00FA2CDE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C071E11" w:rsidR="001E41F3" w:rsidRDefault="009A71DB" w:rsidP="004248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</w:t>
            </w:r>
            <w:r w:rsidR="004248FC">
              <w:t xml:space="preserve">back-off </w:t>
            </w:r>
            <w:r w:rsidR="00B64E88">
              <w:t xml:space="preserve">timer for </w:t>
            </w:r>
            <w:r w:rsidR="00B64E88">
              <w:rPr>
                <w:rFonts w:hint="eastAsia"/>
                <w:lang w:eastAsia="zh-CN"/>
              </w:rPr>
              <w:t xml:space="preserve">rejected </w:t>
            </w:r>
            <w:r w:rsidR="00B64E88">
              <w:rPr>
                <w:lang w:eastAsia="zh-CN"/>
              </w:rPr>
              <w:t>S-</w:t>
            </w:r>
            <w:r w:rsidR="00B64E88">
              <w:rPr>
                <w:rFonts w:hint="eastAsia"/>
                <w:lang w:eastAsia="zh-CN"/>
              </w:rPr>
              <w:t xml:space="preserve">NSSAI </w:t>
            </w:r>
            <w:r w:rsidR="004248FC">
              <w:rPr>
                <w:lang w:val="en-US"/>
              </w:rPr>
              <w:t xml:space="preserve">due to </w:t>
            </w:r>
            <w:r w:rsidR="00B64E88">
              <w:rPr>
                <w:bCs/>
              </w:rPr>
              <w:t>maximum</w:t>
            </w:r>
            <w:r w:rsidR="00B64E88" w:rsidRPr="00D53111">
              <w:rPr>
                <w:bCs/>
              </w:rPr>
              <w:t xml:space="preserve"> number of UEs per network slice reached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0AA0BD0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AA8E28A" w:rsidR="001E41F3" w:rsidRDefault="00345FEB">
            <w:pPr>
              <w:pStyle w:val="CRCoverPage"/>
              <w:spacing w:after="0"/>
              <w:ind w:left="100"/>
              <w:rPr>
                <w:noProof/>
              </w:rPr>
            </w:pPr>
            <w:r w:rsidRPr="00A90652">
              <w:rPr>
                <w:lang w:val="de-DE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B8D22C0" w:rsidR="001E41F3" w:rsidRDefault="00ED7454" w:rsidP="00525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3D6B4F">
              <w:rPr>
                <w:noProof/>
              </w:rPr>
              <w:t>-</w:t>
            </w:r>
            <w:r w:rsidR="007F0327">
              <w:rPr>
                <w:noProof/>
              </w:rPr>
              <w:t>4</w:t>
            </w:r>
            <w:r w:rsidR="00525119">
              <w:rPr>
                <w:noProof/>
              </w:rPr>
              <w:t>-</w:t>
            </w:r>
            <w:r w:rsidR="00345FEB"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9522699" w:rsidR="001E41F3" w:rsidRDefault="009A71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1A16D6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291B78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858E9">
              <w:rPr>
                <w:i/>
                <w:noProof/>
                <w:sz w:val="18"/>
              </w:rPr>
              <w:t>Rel-8</w:t>
            </w:r>
            <w:r w:rsidR="00C858E9">
              <w:rPr>
                <w:i/>
                <w:noProof/>
                <w:sz w:val="18"/>
              </w:rPr>
              <w:tab/>
              <w:t>(Release 8)</w:t>
            </w:r>
            <w:r w:rsidR="00C858E9">
              <w:rPr>
                <w:i/>
                <w:noProof/>
                <w:sz w:val="18"/>
              </w:rPr>
              <w:br/>
              <w:t>Rel-9</w:t>
            </w:r>
            <w:r w:rsidR="00C858E9">
              <w:rPr>
                <w:i/>
                <w:noProof/>
                <w:sz w:val="18"/>
              </w:rPr>
              <w:tab/>
              <w:t>(Release 9)</w:t>
            </w:r>
            <w:r w:rsidR="00C858E9">
              <w:rPr>
                <w:i/>
                <w:noProof/>
                <w:sz w:val="18"/>
              </w:rPr>
              <w:br/>
              <w:t>Rel-10</w:t>
            </w:r>
            <w:r w:rsidR="00C858E9">
              <w:rPr>
                <w:i/>
                <w:noProof/>
                <w:sz w:val="18"/>
              </w:rPr>
              <w:tab/>
              <w:t>(Release 10)</w:t>
            </w:r>
            <w:r w:rsidR="00C858E9">
              <w:rPr>
                <w:i/>
                <w:noProof/>
                <w:sz w:val="18"/>
              </w:rPr>
              <w:br/>
              <w:t>Rel-11</w:t>
            </w:r>
            <w:r w:rsidR="00C858E9">
              <w:rPr>
                <w:i/>
                <w:noProof/>
                <w:sz w:val="18"/>
              </w:rPr>
              <w:tab/>
              <w:t>(Release 11)</w:t>
            </w:r>
            <w:r w:rsidR="00C858E9">
              <w:rPr>
                <w:i/>
                <w:noProof/>
                <w:sz w:val="18"/>
              </w:rPr>
              <w:br/>
              <w:t>...</w:t>
            </w:r>
            <w:r w:rsidR="00C858E9">
              <w:rPr>
                <w:i/>
                <w:noProof/>
                <w:sz w:val="18"/>
              </w:rPr>
              <w:br/>
              <w:t>Rel-15</w:t>
            </w:r>
            <w:r w:rsidR="00C858E9">
              <w:rPr>
                <w:i/>
                <w:noProof/>
                <w:sz w:val="18"/>
              </w:rPr>
              <w:tab/>
              <w:t>(Release 15)</w:t>
            </w:r>
            <w:r w:rsidR="00C858E9">
              <w:rPr>
                <w:i/>
                <w:noProof/>
                <w:sz w:val="18"/>
              </w:rPr>
              <w:br/>
              <w:t>Rel-16</w:t>
            </w:r>
            <w:r w:rsidR="00C858E9">
              <w:rPr>
                <w:i/>
                <w:noProof/>
                <w:sz w:val="18"/>
              </w:rPr>
              <w:tab/>
              <w:t>(Release 16)</w:t>
            </w:r>
            <w:r w:rsidR="00C858E9">
              <w:rPr>
                <w:i/>
                <w:noProof/>
                <w:sz w:val="18"/>
              </w:rPr>
              <w:br/>
              <w:t>Rel-17</w:t>
            </w:r>
            <w:r w:rsidR="00C858E9">
              <w:rPr>
                <w:i/>
                <w:noProof/>
                <w:sz w:val="18"/>
              </w:rPr>
              <w:tab/>
              <w:t>(Release 17)</w:t>
            </w:r>
            <w:r w:rsidR="00C858E9">
              <w:rPr>
                <w:i/>
                <w:noProof/>
                <w:sz w:val="18"/>
              </w:rPr>
              <w:br/>
              <w:t>Rel-18</w:t>
            </w:r>
            <w:r w:rsidR="00C858E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71D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57220" w14:textId="77777777" w:rsidR="00FA2CDE" w:rsidRDefault="009A71DB" w:rsidP="00B64E88">
            <w:pPr>
              <w:pStyle w:val="CRCoverPage"/>
              <w:spacing w:after="0"/>
              <w:rPr>
                <w:lang w:eastAsia="ja-JP"/>
              </w:rPr>
            </w:pPr>
            <w:r w:rsidRPr="009A71DB">
              <w:rPr>
                <w:rFonts w:cs="Arial"/>
                <w:noProof/>
                <w:lang w:eastAsia="zh-CN"/>
              </w:rPr>
              <w:t>S2-2101611</w:t>
            </w:r>
            <w:r>
              <w:rPr>
                <w:rFonts w:cs="Arial"/>
                <w:noProof/>
                <w:lang w:eastAsia="zh-CN"/>
              </w:rPr>
              <w:t xml:space="preserve"> was agreed in SA2#143e</w:t>
            </w:r>
            <w:r w:rsidR="00537DD9">
              <w:rPr>
                <w:rFonts w:cs="Arial"/>
                <w:noProof/>
                <w:lang w:eastAsia="zh-CN"/>
              </w:rPr>
              <w:t>-meeting, which introduces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lang w:eastAsia="ko-KR"/>
              </w:rPr>
              <w:t>Network Slice Admission Control</w:t>
            </w:r>
            <w:r>
              <w:rPr>
                <w:lang w:eastAsia="ja-JP"/>
              </w:rPr>
              <w:t xml:space="preserve"> Function (NSACF) services and procedures to TS 23.502.</w:t>
            </w:r>
          </w:p>
          <w:p w14:paraId="588CBE53" w14:textId="5F58026D" w:rsidR="00B3601E" w:rsidRDefault="00537DD9" w:rsidP="00B64E88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A new rejection cause for rejected </w:t>
            </w:r>
            <w:r w:rsidR="00FA2CDE">
              <w:rPr>
                <w:lang w:eastAsia="ja-JP"/>
              </w:rPr>
              <w:t>S-</w:t>
            </w:r>
            <w:r>
              <w:rPr>
                <w:lang w:eastAsia="ja-JP"/>
              </w:rPr>
              <w:t>NSSAI</w:t>
            </w:r>
            <w:r w:rsidR="00B64E88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</w:t>
            </w:r>
            <w:r w:rsidRPr="00537DD9">
              <w:rPr>
                <w:lang w:eastAsia="ja-JP"/>
              </w:rPr>
              <w:t>'maximum number of UEs per network slice reached'</w:t>
            </w:r>
            <w:r w:rsidR="00B64E88">
              <w:rPr>
                <w:lang w:eastAsia="ja-JP"/>
              </w:rPr>
              <w:t>, and a corresponding back-off timer, are defined.</w:t>
            </w:r>
          </w:p>
          <w:p w14:paraId="4AB1CFBA" w14:textId="69CB9B76" w:rsidR="00FA2CDE" w:rsidRPr="00B3601E" w:rsidRDefault="00BB7A0D" w:rsidP="00B64E88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</w:t>
            </w:r>
            <w:r w:rsidR="00FA2CDE">
              <w:rPr>
                <w:rFonts w:cs="Arial" w:hint="eastAsia"/>
                <w:noProof/>
                <w:lang w:eastAsia="zh-CN"/>
              </w:rPr>
              <w:t xml:space="preserve">he </w:t>
            </w:r>
            <w:r w:rsidR="00FA2CDE">
              <w:rPr>
                <w:rFonts w:cs="Arial"/>
                <w:noProof/>
                <w:lang w:eastAsia="zh-CN"/>
              </w:rPr>
              <w:t xml:space="preserve">rejected S-NSSAI due to </w:t>
            </w:r>
            <w:r w:rsidR="00FA2CDE" w:rsidRPr="00537DD9">
              <w:rPr>
                <w:lang w:eastAsia="ja-JP"/>
              </w:rPr>
              <w:t>maximum number of UEs per network slice reached</w:t>
            </w:r>
            <w:r w:rsidR="00FA2CDE">
              <w:rPr>
                <w:lang w:eastAsia="ja-JP"/>
              </w:rPr>
              <w:t xml:space="preserve"> and optionally a corresponding back-off timer may be sent by the AMF to the UE in the </w:t>
            </w:r>
            <w:r w:rsidR="00FA2CDE">
              <w:t>REGISTRATION ACCEPT</w:t>
            </w:r>
            <w:r w:rsidR="00FA2CDE" w:rsidRPr="00440029">
              <w:t xml:space="preserve"> message</w:t>
            </w:r>
            <w:r w:rsidR="00FA2CDE">
              <w:t>, t</w:t>
            </w:r>
            <w:r w:rsidR="00FA2CDE" w:rsidRPr="00440029">
              <w:t xml:space="preserve">he </w:t>
            </w:r>
            <w:r w:rsidR="00FA2CDE">
              <w:t>REGISTRATION REJECT</w:t>
            </w:r>
            <w:r w:rsidR="00FA2CDE" w:rsidRPr="00440029">
              <w:t xml:space="preserve"> message</w:t>
            </w:r>
            <w:r>
              <w:t>,</w:t>
            </w:r>
            <w:r w:rsidR="00FA2CDE">
              <w:t xml:space="preserve"> t</w:t>
            </w:r>
            <w:r w:rsidR="00FA2CDE" w:rsidRPr="00440029">
              <w:t xml:space="preserve">he </w:t>
            </w:r>
            <w:r w:rsidR="00FA2CDE" w:rsidRPr="006415A3">
              <w:t xml:space="preserve">CONFIGURATION UPDATE COMMAND </w:t>
            </w:r>
            <w:r w:rsidR="00FA2CDE" w:rsidRPr="00440029">
              <w:t>message</w:t>
            </w:r>
            <w:r>
              <w:t xml:space="preserve">, or the </w:t>
            </w:r>
            <w:r>
              <w:rPr>
                <w:rFonts w:hint="eastAsia"/>
              </w:rPr>
              <w:t>DE</w:t>
            </w:r>
            <w:r>
              <w:t xml:space="preserve">REGISTRATION </w:t>
            </w:r>
            <w:r w:rsidRPr="003168A2">
              <w:t>REQUEST</w:t>
            </w:r>
            <w:r w:rsidRPr="00440029">
              <w:t xml:space="preserve"> message</w:t>
            </w:r>
            <w:r w:rsidR="00FA2CDE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13B379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A2C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CFB3644" w:rsidR="00540021" w:rsidRPr="00540021" w:rsidRDefault="00B64E88" w:rsidP="00B64E88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</w:rPr>
              <w:t>It proposes to define</w:t>
            </w:r>
            <w:r w:rsidR="00537DD9">
              <w:rPr>
                <w:noProof/>
              </w:rPr>
              <w:t xml:space="preserve"> a new</w:t>
            </w:r>
            <w:r>
              <w:rPr>
                <w:lang w:eastAsia="ja-JP"/>
              </w:rPr>
              <w:t xml:space="preserve"> timer for r</w:t>
            </w:r>
            <w:r w:rsidRPr="00B64E88">
              <w:rPr>
                <w:lang w:eastAsia="ja-JP"/>
              </w:rPr>
              <w:t>ejected S-NSSAI with rejection cause 'maximum number of UEs per</w:t>
            </w:r>
            <w:r>
              <w:rPr>
                <w:lang w:eastAsia="ja-JP"/>
              </w:rPr>
              <w:t xml:space="preserve"> network slice reached'</w:t>
            </w:r>
            <w:r w:rsidR="00537DD9">
              <w:rPr>
                <w:lang w:eastAsia="ja-JP"/>
              </w:rPr>
              <w:t>, to keep alignment with stage 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4D6C7E0" w:rsidR="001E41F3" w:rsidRDefault="00BB7A0D" w:rsidP="0052511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back-off timer </w:t>
            </w:r>
            <w:r>
              <w:rPr>
                <w:lang w:eastAsia="ja-JP"/>
              </w:rPr>
              <w:t>for r</w:t>
            </w:r>
            <w:r w:rsidRPr="00B64E88">
              <w:rPr>
                <w:lang w:eastAsia="ja-JP"/>
              </w:rPr>
              <w:t>ejected S-NSSAI with rejection cause 'maximum number of UEs per</w:t>
            </w:r>
            <w:r>
              <w:rPr>
                <w:lang w:eastAsia="ja-JP"/>
              </w:rPr>
              <w:t xml:space="preserve"> network slice reached'</w:t>
            </w:r>
            <w:r>
              <w:rPr>
                <w:lang w:eastAsia="ja-JP"/>
              </w:rPr>
              <w:t xml:space="preserve"> is not supported.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BEC50C" w:rsidR="001E41F3" w:rsidRDefault="00DA1F43" w:rsidP="0052511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8.2.7.1, 8.2.7.x, 8.2.9.1, 8.2.9.x, </w:t>
            </w:r>
            <w:r w:rsidR="00BB7A0D">
              <w:rPr>
                <w:noProof/>
                <w:lang w:eastAsia="zh-CN"/>
              </w:rPr>
              <w:t xml:space="preserve">8.2.14.1, 8.2.14.x, </w:t>
            </w:r>
            <w:r>
              <w:rPr>
                <w:noProof/>
                <w:lang w:eastAsia="zh-CN"/>
              </w:rPr>
              <w:t xml:space="preserve">8.2.19.1, 8.2.19.x, </w:t>
            </w:r>
            <w:r w:rsidR="00B64E88">
              <w:rPr>
                <w:noProof/>
                <w:lang w:eastAsia="zh-CN"/>
              </w:rPr>
              <w:t>10.2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93E984" w14:textId="59D7F79E" w:rsidR="00ED7454" w:rsidRPr="00664503" w:rsidRDefault="00664503" w:rsidP="00664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" w:name="_Toc20232498"/>
      <w:bookmarkStart w:id="2" w:name="_Toc27746588"/>
      <w:bookmarkStart w:id="3" w:name="_Toc36212769"/>
      <w:bookmarkStart w:id="4" w:name="_Toc36656946"/>
      <w:bookmarkStart w:id="5" w:name="_Toc45286607"/>
      <w:r>
        <w:rPr>
          <w:rFonts w:ascii="Arial" w:hAnsi="Arial"/>
          <w:noProof/>
          <w:color w:val="0000FF"/>
          <w:sz w:val="28"/>
          <w:lang w:val="fr-FR"/>
        </w:rPr>
        <w:lastRenderedPageBreak/>
        <w:t>* * * First</w:t>
      </w:r>
      <w:r w:rsidR="000A19B5"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2B31AE6A" w14:textId="77777777" w:rsidR="00671307" w:rsidRPr="00440029" w:rsidRDefault="00671307" w:rsidP="00671307">
      <w:pPr>
        <w:pStyle w:val="4"/>
        <w:rPr>
          <w:lang w:eastAsia="ko-KR"/>
        </w:rPr>
      </w:pPr>
      <w:bookmarkStart w:id="6" w:name="_Toc20232928"/>
      <w:bookmarkStart w:id="7" w:name="_Toc27747034"/>
      <w:bookmarkStart w:id="8" w:name="_Toc36213221"/>
      <w:bookmarkStart w:id="9" w:name="_Toc36657398"/>
      <w:bookmarkStart w:id="10" w:name="_Toc45287064"/>
      <w:bookmarkStart w:id="11" w:name="_Toc51948333"/>
      <w:bookmarkStart w:id="12" w:name="_Toc51949425"/>
      <w:bookmarkStart w:id="13" w:name="_Toc68203160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BFCE9A8" w14:textId="77777777" w:rsidR="00671307" w:rsidRPr="00440029" w:rsidRDefault="00671307" w:rsidP="00671307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209CA102" w14:textId="77777777" w:rsidR="00671307" w:rsidRPr="00440029" w:rsidRDefault="00671307" w:rsidP="00671307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33D98E70" w14:textId="77777777" w:rsidR="00671307" w:rsidRPr="00440029" w:rsidRDefault="00671307" w:rsidP="00671307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3C3A27D1" w14:textId="77777777" w:rsidR="00671307" w:rsidRDefault="00671307" w:rsidP="00671307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1E16618F" w14:textId="77777777" w:rsidR="00671307" w:rsidRDefault="00671307" w:rsidP="00671307">
      <w:pPr>
        <w:pStyle w:val="TH"/>
      </w:pPr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671307" w:rsidRPr="005F7EB0" w14:paraId="23A38D4E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95C40" w14:textId="77777777" w:rsidR="00671307" w:rsidRPr="005F7EB0" w:rsidRDefault="00671307" w:rsidP="00A25575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4F106" w14:textId="77777777" w:rsidR="00671307" w:rsidRPr="005F7EB0" w:rsidRDefault="00671307" w:rsidP="00A25575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F2AA0" w14:textId="77777777" w:rsidR="00671307" w:rsidRPr="005F7EB0" w:rsidRDefault="00671307" w:rsidP="00A25575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325DA" w14:textId="77777777" w:rsidR="00671307" w:rsidRPr="005F7EB0" w:rsidRDefault="00671307" w:rsidP="00A25575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FDB10" w14:textId="77777777" w:rsidR="00671307" w:rsidRPr="005F7EB0" w:rsidRDefault="00671307" w:rsidP="00A25575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03B780" w14:textId="77777777" w:rsidR="00671307" w:rsidRPr="005F7EB0" w:rsidRDefault="00671307" w:rsidP="00A25575">
            <w:pPr>
              <w:pStyle w:val="TAH"/>
            </w:pPr>
            <w:r w:rsidRPr="005F7EB0">
              <w:t>Length</w:t>
            </w:r>
          </w:p>
        </w:tc>
      </w:tr>
      <w:tr w:rsidR="00671307" w:rsidRPr="005F7EB0" w14:paraId="29342941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0C113" w14:textId="77777777" w:rsidR="00671307" w:rsidRPr="005F7EB0" w:rsidRDefault="00671307" w:rsidP="00A2557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BEAA5" w14:textId="77777777" w:rsidR="00671307" w:rsidRPr="005F7EB0" w:rsidRDefault="00671307" w:rsidP="00A25575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56F44" w14:textId="77777777" w:rsidR="00671307" w:rsidRPr="005F7EB0" w:rsidRDefault="00671307" w:rsidP="00A25575">
            <w:pPr>
              <w:pStyle w:val="TAL"/>
            </w:pPr>
            <w:r w:rsidRPr="005F7EB0">
              <w:t>Extended protocol discriminator</w:t>
            </w:r>
          </w:p>
          <w:p w14:paraId="329A6DCD" w14:textId="77777777" w:rsidR="00671307" w:rsidRPr="005F7EB0" w:rsidRDefault="00671307" w:rsidP="00A25575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3331A" w14:textId="77777777" w:rsidR="00671307" w:rsidRPr="005F7EB0" w:rsidRDefault="00671307" w:rsidP="00A2557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7C604A" w14:textId="77777777" w:rsidR="00671307" w:rsidRPr="005F7EB0" w:rsidRDefault="00671307" w:rsidP="00A2557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6A350" w14:textId="77777777" w:rsidR="00671307" w:rsidRPr="005F7EB0" w:rsidRDefault="00671307" w:rsidP="00A25575">
            <w:pPr>
              <w:pStyle w:val="TAC"/>
            </w:pPr>
            <w:r w:rsidRPr="005F7EB0">
              <w:t>1</w:t>
            </w:r>
          </w:p>
        </w:tc>
      </w:tr>
      <w:tr w:rsidR="00671307" w:rsidRPr="005F7EB0" w14:paraId="4FFE4B18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F5963" w14:textId="77777777" w:rsidR="00671307" w:rsidRPr="00CE60D4" w:rsidRDefault="00671307" w:rsidP="00A2557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B4FC56" w14:textId="77777777" w:rsidR="00671307" w:rsidRPr="00CE60D4" w:rsidRDefault="00671307" w:rsidP="00A25575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1531F" w14:textId="77777777" w:rsidR="00671307" w:rsidRPr="00CE60D4" w:rsidRDefault="00671307" w:rsidP="00A25575">
            <w:pPr>
              <w:pStyle w:val="TAL"/>
            </w:pPr>
            <w:r w:rsidRPr="00CE60D4">
              <w:t>Security header type</w:t>
            </w:r>
          </w:p>
          <w:p w14:paraId="011EAAFA" w14:textId="77777777" w:rsidR="00671307" w:rsidRPr="00CE60D4" w:rsidRDefault="00671307" w:rsidP="00A25575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91DCB7" w14:textId="77777777" w:rsidR="00671307" w:rsidRPr="005F7EB0" w:rsidRDefault="00671307" w:rsidP="00A2557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D0C2F" w14:textId="77777777" w:rsidR="00671307" w:rsidRPr="005F7EB0" w:rsidRDefault="00671307" w:rsidP="00A2557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5932CA" w14:textId="77777777" w:rsidR="00671307" w:rsidRPr="005F7EB0" w:rsidRDefault="00671307" w:rsidP="00A25575">
            <w:pPr>
              <w:pStyle w:val="TAC"/>
            </w:pPr>
            <w:r w:rsidRPr="005F7EB0">
              <w:t>1/2</w:t>
            </w:r>
          </w:p>
        </w:tc>
      </w:tr>
      <w:tr w:rsidR="00671307" w:rsidRPr="005F7EB0" w14:paraId="75EBA3FA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3BE25" w14:textId="77777777" w:rsidR="00671307" w:rsidRPr="00CE60D4" w:rsidRDefault="00671307" w:rsidP="00A2557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276E4" w14:textId="77777777" w:rsidR="00671307" w:rsidRPr="00CE60D4" w:rsidRDefault="00671307" w:rsidP="00A25575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806C8" w14:textId="77777777" w:rsidR="00671307" w:rsidRPr="00CE60D4" w:rsidRDefault="00671307" w:rsidP="00A25575">
            <w:pPr>
              <w:pStyle w:val="TAL"/>
            </w:pPr>
            <w:r w:rsidRPr="00CE60D4">
              <w:t>Spare half octet</w:t>
            </w:r>
          </w:p>
          <w:p w14:paraId="7FB90D74" w14:textId="77777777" w:rsidR="00671307" w:rsidRPr="00CE60D4" w:rsidRDefault="00671307" w:rsidP="00A25575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6236F" w14:textId="77777777" w:rsidR="00671307" w:rsidRPr="005F7EB0" w:rsidRDefault="00671307" w:rsidP="00A2557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A42C0" w14:textId="77777777" w:rsidR="00671307" w:rsidRPr="005F7EB0" w:rsidRDefault="00671307" w:rsidP="00A2557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F891A" w14:textId="77777777" w:rsidR="00671307" w:rsidRPr="005F7EB0" w:rsidRDefault="00671307" w:rsidP="00A25575">
            <w:pPr>
              <w:pStyle w:val="TAC"/>
            </w:pPr>
            <w:r w:rsidRPr="005F7EB0">
              <w:t>1/2</w:t>
            </w:r>
          </w:p>
        </w:tc>
      </w:tr>
      <w:tr w:rsidR="00671307" w:rsidRPr="005F7EB0" w14:paraId="3E419FCC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E9FA2" w14:textId="77777777" w:rsidR="00671307" w:rsidRPr="00CE60D4" w:rsidRDefault="00671307" w:rsidP="00A2557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F06C2" w14:textId="77777777" w:rsidR="00671307" w:rsidRPr="00CE60D4" w:rsidRDefault="00671307" w:rsidP="00A25575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F31285" w14:textId="77777777" w:rsidR="00671307" w:rsidRPr="00CE60D4" w:rsidRDefault="00671307" w:rsidP="00A25575">
            <w:pPr>
              <w:pStyle w:val="TAL"/>
            </w:pPr>
            <w:r w:rsidRPr="00CE60D4">
              <w:t>Message type</w:t>
            </w:r>
          </w:p>
          <w:p w14:paraId="161A748D" w14:textId="77777777" w:rsidR="00671307" w:rsidRPr="00CE60D4" w:rsidRDefault="00671307" w:rsidP="00A25575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F5FED9" w14:textId="77777777" w:rsidR="00671307" w:rsidRPr="005F7EB0" w:rsidRDefault="00671307" w:rsidP="00A2557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E7218" w14:textId="77777777" w:rsidR="00671307" w:rsidRPr="005F7EB0" w:rsidRDefault="00671307" w:rsidP="00A2557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BE373" w14:textId="77777777" w:rsidR="00671307" w:rsidRPr="005F7EB0" w:rsidRDefault="00671307" w:rsidP="00A25575">
            <w:pPr>
              <w:pStyle w:val="TAC"/>
            </w:pPr>
            <w:r w:rsidRPr="005F7EB0">
              <w:t>1</w:t>
            </w:r>
          </w:p>
        </w:tc>
      </w:tr>
      <w:tr w:rsidR="00671307" w:rsidRPr="005F7EB0" w14:paraId="0E2392F2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C39F6" w14:textId="77777777" w:rsidR="00671307" w:rsidRPr="00CE60D4" w:rsidRDefault="00671307" w:rsidP="00A2557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87EF0" w14:textId="77777777" w:rsidR="00671307" w:rsidRPr="00CE60D4" w:rsidRDefault="00671307" w:rsidP="00A25575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DA9EAB" w14:textId="77777777" w:rsidR="00671307" w:rsidRPr="00CE60D4" w:rsidRDefault="00671307" w:rsidP="00A25575">
            <w:pPr>
              <w:pStyle w:val="TAL"/>
            </w:pPr>
            <w:r w:rsidRPr="00CE60D4">
              <w:t>5GS registration result</w:t>
            </w:r>
          </w:p>
          <w:p w14:paraId="2705EC07" w14:textId="77777777" w:rsidR="00671307" w:rsidRPr="00CE60D4" w:rsidRDefault="00671307" w:rsidP="00A25575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C7D38" w14:textId="77777777" w:rsidR="00671307" w:rsidRPr="005F7EB0" w:rsidRDefault="00671307" w:rsidP="00A25575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9C9B6C" w14:textId="77777777" w:rsidR="00671307" w:rsidRPr="005F7EB0" w:rsidRDefault="00671307" w:rsidP="00A25575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33C0C" w14:textId="77777777" w:rsidR="00671307" w:rsidRPr="005F7EB0" w:rsidRDefault="00671307" w:rsidP="00A25575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671307" w:rsidRPr="005F7EB0" w14:paraId="31FFE43A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907B0" w14:textId="77777777" w:rsidR="00671307" w:rsidRPr="00CE60D4" w:rsidRDefault="00671307" w:rsidP="00A25575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8A024" w14:textId="77777777" w:rsidR="00671307" w:rsidRPr="00CE60D4" w:rsidRDefault="00671307" w:rsidP="00A25575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43734" w14:textId="77777777" w:rsidR="00671307" w:rsidRPr="00CE60D4" w:rsidRDefault="00671307" w:rsidP="00A25575">
            <w:pPr>
              <w:pStyle w:val="TAL"/>
            </w:pPr>
            <w:r w:rsidRPr="00CE60D4">
              <w:t>5GS mobile identity</w:t>
            </w:r>
          </w:p>
          <w:p w14:paraId="66A6B395" w14:textId="77777777" w:rsidR="00671307" w:rsidRPr="00CE60D4" w:rsidRDefault="00671307" w:rsidP="00A25575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45856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DA2B9" w14:textId="77777777" w:rsidR="00671307" w:rsidRPr="005F7EB0" w:rsidRDefault="00671307" w:rsidP="00A25575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877FC" w14:textId="77777777" w:rsidR="00671307" w:rsidRPr="005F7EB0" w:rsidRDefault="00671307" w:rsidP="00A25575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671307" w:rsidRPr="005F7EB0" w14:paraId="69179921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34B34" w14:textId="77777777" w:rsidR="00671307" w:rsidRPr="00CE60D4" w:rsidRDefault="00671307" w:rsidP="00A25575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8E454" w14:textId="77777777" w:rsidR="00671307" w:rsidRPr="00CE60D4" w:rsidRDefault="00671307" w:rsidP="00A25575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C4D92" w14:textId="77777777" w:rsidR="00671307" w:rsidRPr="00CE60D4" w:rsidRDefault="00671307" w:rsidP="00A25575">
            <w:pPr>
              <w:pStyle w:val="TAL"/>
            </w:pPr>
            <w:r w:rsidRPr="00CE60D4">
              <w:t>PLMN list</w:t>
            </w:r>
          </w:p>
          <w:p w14:paraId="7F68B8F8" w14:textId="77777777" w:rsidR="00671307" w:rsidRPr="00CE60D4" w:rsidRDefault="00671307" w:rsidP="00A25575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D079D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A0641" w14:textId="77777777" w:rsidR="00671307" w:rsidRPr="005F7EB0" w:rsidRDefault="00671307" w:rsidP="00A2557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E9499" w14:textId="77777777" w:rsidR="00671307" w:rsidRPr="005F7EB0" w:rsidRDefault="00671307" w:rsidP="00A25575">
            <w:pPr>
              <w:pStyle w:val="TAC"/>
            </w:pPr>
            <w:r w:rsidRPr="005F7EB0">
              <w:t>5-47</w:t>
            </w:r>
          </w:p>
        </w:tc>
      </w:tr>
      <w:tr w:rsidR="00671307" w:rsidRPr="005F7EB0" w14:paraId="5A70D859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A883D" w14:textId="77777777" w:rsidR="00671307" w:rsidRPr="00CE60D4" w:rsidRDefault="00671307" w:rsidP="00A25575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972AA" w14:textId="77777777" w:rsidR="00671307" w:rsidRPr="00CE60D4" w:rsidRDefault="00671307" w:rsidP="00A25575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0A9D1" w14:textId="77777777" w:rsidR="00671307" w:rsidRPr="00CE60D4" w:rsidRDefault="00671307" w:rsidP="00A25575">
            <w:pPr>
              <w:pStyle w:val="TAL"/>
            </w:pPr>
            <w:r w:rsidRPr="00CE60D4">
              <w:t>5GS tracking area identity list</w:t>
            </w:r>
          </w:p>
          <w:p w14:paraId="661F8A65" w14:textId="77777777" w:rsidR="00671307" w:rsidRPr="00CE60D4" w:rsidRDefault="00671307" w:rsidP="00A25575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D2BDE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58C210" w14:textId="77777777" w:rsidR="00671307" w:rsidRPr="005F7EB0" w:rsidRDefault="00671307" w:rsidP="00A2557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98E31" w14:textId="77777777" w:rsidR="00671307" w:rsidRPr="005F7EB0" w:rsidRDefault="00671307" w:rsidP="00A25575">
            <w:pPr>
              <w:pStyle w:val="TAC"/>
            </w:pPr>
            <w:r w:rsidRPr="005F7EB0">
              <w:t>9-114</w:t>
            </w:r>
          </w:p>
        </w:tc>
      </w:tr>
      <w:tr w:rsidR="00671307" w:rsidRPr="005F7EB0" w14:paraId="745ADF7A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8B369" w14:textId="77777777" w:rsidR="00671307" w:rsidRPr="00CE60D4" w:rsidRDefault="00671307" w:rsidP="00A25575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79E42" w14:textId="77777777" w:rsidR="00671307" w:rsidRPr="00CE60D4" w:rsidRDefault="00671307" w:rsidP="00A25575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F1F05" w14:textId="77777777" w:rsidR="00671307" w:rsidRPr="00CE60D4" w:rsidRDefault="00671307" w:rsidP="00A25575">
            <w:pPr>
              <w:pStyle w:val="TAL"/>
            </w:pPr>
            <w:r w:rsidRPr="00CE60D4">
              <w:t>NSSAI</w:t>
            </w:r>
          </w:p>
          <w:p w14:paraId="4355E2E0" w14:textId="77777777" w:rsidR="00671307" w:rsidRPr="00CE60D4" w:rsidRDefault="00671307" w:rsidP="00A25575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D7FF8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329B5" w14:textId="77777777" w:rsidR="00671307" w:rsidRPr="005F7EB0" w:rsidRDefault="00671307" w:rsidP="00A2557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3CBB7" w14:textId="77777777" w:rsidR="00671307" w:rsidRPr="005F7EB0" w:rsidRDefault="00671307" w:rsidP="00A25575">
            <w:pPr>
              <w:pStyle w:val="TAC"/>
            </w:pPr>
            <w:r w:rsidRPr="005F7EB0">
              <w:t>4-74</w:t>
            </w:r>
          </w:p>
        </w:tc>
      </w:tr>
      <w:tr w:rsidR="00671307" w:rsidRPr="005F7EB0" w14:paraId="1E680D73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C4DC5" w14:textId="77777777" w:rsidR="00671307" w:rsidRPr="00CE60D4" w:rsidRDefault="00671307" w:rsidP="00A25575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0618B" w14:textId="77777777" w:rsidR="00671307" w:rsidRPr="00CE60D4" w:rsidRDefault="00671307" w:rsidP="00A25575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B0FAC" w14:textId="77777777" w:rsidR="00671307" w:rsidRPr="00CE60D4" w:rsidRDefault="00671307" w:rsidP="00A25575">
            <w:pPr>
              <w:pStyle w:val="TAL"/>
            </w:pPr>
            <w:r w:rsidRPr="00CE60D4">
              <w:t>Rejected NSSAI</w:t>
            </w:r>
          </w:p>
          <w:p w14:paraId="1C053532" w14:textId="77777777" w:rsidR="00671307" w:rsidRPr="00CE60D4" w:rsidRDefault="00671307" w:rsidP="00A25575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66E72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7D67E" w14:textId="77777777" w:rsidR="00671307" w:rsidRPr="005F7EB0" w:rsidRDefault="00671307" w:rsidP="00A2557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9C3" w14:textId="77777777" w:rsidR="00671307" w:rsidRPr="005F7EB0" w:rsidRDefault="00671307" w:rsidP="00A25575">
            <w:pPr>
              <w:pStyle w:val="TAC"/>
            </w:pPr>
            <w:r w:rsidRPr="005F7EB0">
              <w:t>4-42</w:t>
            </w:r>
          </w:p>
        </w:tc>
      </w:tr>
      <w:tr w:rsidR="00671307" w:rsidRPr="005F7EB0" w14:paraId="65618749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8C5ED" w14:textId="77777777" w:rsidR="00671307" w:rsidRPr="00CE60D4" w:rsidRDefault="00671307" w:rsidP="00A25575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DE412" w14:textId="77777777" w:rsidR="00671307" w:rsidRPr="00CE60D4" w:rsidRDefault="00671307" w:rsidP="00A25575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3719D" w14:textId="77777777" w:rsidR="00671307" w:rsidRPr="00CE60D4" w:rsidRDefault="00671307" w:rsidP="00A25575">
            <w:pPr>
              <w:pStyle w:val="TAL"/>
            </w:pPr>
            <w:r w:rsidRPr="00CE60D4">
              <w:t>NSSAI</w:t>
            </w:r>
          </w:p>
          <w:p w14:paraId="697A5D2A" w14:textId="77777777" w:rsidR="00671307" w:rsidRPr="00CE60D4" w:rsidRDefault="00671307" w:rsidP="00A25575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4F8E4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CF421" w14:textId="77777777" w:rsidR="00671307" w:rsidRPr="005F7EB0" w:rsidRDefault="00671307" w:rsidP="00A2557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E83C2" w14:textId="77777777" w:rsidR="00671307" w:rsidRPr="005F7EB0" w:rsidRDefault="00671307" w:rsidP="00A25575">
            <w:pPr>
              <w:pStyle w:val="TAC"/>
            </w:pPr>
            <w:r w:rsidRPr="005F7EB0">
              <w:t>4-146</w:t>
            </w:r>
          </w:p>
        </w:tc>
      </w:tr>
      <w:tr w:rsidR="00671307" w:rsidRPr="005F7EB0" w14:paraId="788F45A6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FE53E" w14:textId="77777777" w:rsidR="00671307" w:rsidRPr="00CE60D4" w:rsidRDefault="00671307" w:rsidP="00A25575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A60AD" w14:textId="77777777" w:rsidR="00671307" w:rsidRPr="00CE60D4" w:rsidRDefault="00671307" w:rsidP="00A25575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BAEEE" w14:textId="77777777" w:rsidR="00671307" w:rsidRPr="00CE60D4" w:rsidRDefault="00671307" w:rsidP="00A25575">
            <w:pPr>
              <w:pStyle w:val="TAL"/>
            </w:pPr>
            <w:r w:rsidRPr="00CE60D4">
              <w:t>5GS network feature support</w:t>
            </w:r>
          </w:p>
          <w:p w14:paraId="2AB2B163" w14:textId="77777777" w:rsidR="00671307" w:rsidRPr="00CE60D4" w:rsidRDefault="00671307" w:rsidP="00A25575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BDD09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B7358" w14:textId="77777777" w:rsidR="00671307" w:rsidRPr="005F7EB0" w:rsidRDefault="00671307" w:rsidP="00A2557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4BEF9" w14:textId="77777777" w:rsidR="00671307" w:rsidRPr="005F7EB0" w:rsidRDefault="00671307" w:rsidP="00A25575">
            <w:pPr>
              <w:pStyle w:val="TAC"/>
            </w:pPr>
            <w:r w:rsidRPr="005F7EB0">
              <w:t>3-5</w:t>
            </w:r>
          </w:p>
        </w:tc>
      </w:tr>
      <w:tr w:rsidR="00671307" w:rsidRPr="005F7EB0" w14:paraId="3706877F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FE06D" w14:textId="77777777" w:rsidR="00671307" w:rsidRPr="00CE60D4" w:rsidRDefault="00671307" w:rsidP="00A25575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17775" w14:textId="77777777" w:rsidR="00671307" w:rsidRPr="00CE60D4" w:rsidRDefault="00671307" w:rsidP="00A25575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0B6BF" w14:textId="77777777" w:rsidR="00671307" w:rsidRPr="00CE60D4" w:rsidRDefault="00671307" w:rsidP="00A25575">
            <w:pPr>
              <w:pStyle w:val="TAL"/>
            </w:pPr>
            <w:r w:rsidRPr="00CE60D4">
              <w:t>PDU session status</w:t>
            </w:r>
          </w:p>
          <w:p w14:paraId="487F7EF3" w14:textId="77777777" w:rsidR="00671307" w:rsidRPr="00CE60D4" w:rsidRDefault="00671307" w:rsidP="00A25575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607A4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016D6" w14:textId="77777777" w:rsidR="00671307" w:rsidRPr="005F7EB0" w:rsidRDefault="00671307" w:rsidP="00A2557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8FE0A" w14:textId="77777777" w:rsidR="00671307" w:rsidRPr="005F7EB0" w:rsidRDefault="00671307" w:rsidP="00A25575">
            <w:pPr>
              <w:pStyle w:val="TAC"/>
            </w:pPr>
            <w:r w:rsidRPr="005F7EB0">
              <w:t>4-34</w:t>
            </w:r>
          </w:p>
        </w:tc>
      </w:tr>
      <w:tr w:rsidR="00671307" w:rsidRPr="005F7EB0" w14:paraId="2041BC00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8E004" w14:textId="77777777" w:rsidR="00671307" w:rsidRPr="00CE60D4" w:rsidRDefault="00671307" w:rsidP="00A25575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6BADD" w14:textId="77777777" w:rsidR="00671307" w:rsidRPr="00CE60D4" w:rsidRDefault="00671307" w:rsidP="00A25575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BA015" w14:textId="77777777" w:rsidR="00671307" w:rsidRPr="00CE60D4" w:rsidRDefault="00671307" w:rsidP="00A25575">
            <w:pPr>
              <w:pStyle w:val="TAL"/>
            </w:pPr>
            <w:r w:rsidRPr="00CE60D4">
              <w:t>PDU session reactivation result</w:t>
            </w:r>
          </w:p>
          <w:p w14:paraId="7178F967" w14:textId="77777777" w:rsidR="00671307" w:rsidRPr="00CE60D4" w:rsidRDefault="00671307" w:rsidP="00A25575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4D1F7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7B9C9" w14:textId="77777777" w:rsidR="00671307" w:rsidRPr="005F7EB0" w:rsidRDefault="00671307" w:rsidP="00A2557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F31AE" w14:textId="77777777" w:rsidR="00671307" w:rsidRPr="005F7EB0" w:rsidRDefault="00671307" w:rsidP="00A25575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671307" w:rsidRPr="005F7EB0" w14:paraId="7491C414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61309" w14:textId="77777777" w:rsidR="00671307" w:rsidRPr="00CE60D4" w:rsidRDefault="00671307" w:rsidP="00A25575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4FB3C" w14:textId="77777777" w:rsidR="00671307" w:rsidRPr="00CE60D4" w:rsidRDefault="00671307" w:rsidP="00A25575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72B21" w14:textId="77777777" w:rsidR="00671307" w:rsidRPr="00CE60D4" w:rsidRDefault="00671307" w:rsidP="00A25575">
            <w:pPr>
              <w:pStyle w:val="TAL"/>
            </w:pPr>
            <w:r w:rsidRPr="00CE60D4">
              <w:t>PDU session reactivation result error cause</w:t>
            </w:r>
          </w:p>
          <w:p w14:paraId="144E4E0F" w14:textId="77777777" w:rsidR="00671307" w:rsidRPr="00CE60D4" w:rsidRDefault="00671307" w:rsidP="00A25575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54A5A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21B51" w14:textId="77777777" w:rsidR="00671307" w:rsidRPr="005F7EB0" w:rsidRDefault="00671307" w:rsidP="00A25575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EA3E2" w14:textId="77777777" w:rsidR="00671307" w:rsidRPr="005F7EB0" w:rsidRDefault="00671307" w:rsidP="00A25575">
            <w:pPr>
              <w:pStyle w:val="TAC"/>
            </w:pPr>
            <w:r w:rsidRPr="005F7EB0">
              <w:t>5-515</w:t>
            </w:r>
          </w:p>
        </w:tc>
      </w:tr>
      <w:tr w:rsidR="00671307" w:rsidRPr="005F7EB0" w14:paraId="1861280A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C2F33" w14:textId="77777777" w:rsidR="00671307" w:rsidRPr="005F7EB0" w:rsidRDefault="00671307" w:rsidP="00A25575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B7BCA" w14:textId="77777777" w:rsidR="00671307" w:rsidRPr="005F7EB0" w:rsidRDefault="00671307" w:rsidP="00A25575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8BA10" w14:textId="77777777" w:rsidR="00671307" w:rsidRPr="005F7EB0" w:rsidRDefault="00671307" w:rsidP="00A25575">
            <w:pPr>
              <w:pStyle w:val="TAL"/>
            </w:pPr>
            <w:r w:rsidRPr="005F7EB0">
              <w:t>LADN information</w:t>
            </w:r>
          </w:p>
          <w:p w14:paraId="7E66F52A" w14:textId="77777777" w:rsidR="00671307" w:rsidRPr="005F7EB0" w:rsidRDefault="00671307" w:rsidP="00A25575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8481D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3641D" w14:textId="77777777" w:rsidR="00671307" w:rsidRPr="005F7EB0" w:rsidRDefault="00671307" w:rsidP="00A25575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495BC" w14:textId="77777777" w:rsidR="00671307" w:rsidRPr="005F7EB0" w:rsidRDefault="00671307" w:rsidP="00A25575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671307" w:rsidRPr="005F7EB0" w14:paraId="38AFAF03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9B9D5" w14:textId="77777777" w:rsidR="00671307" w:rsidRPr="005F7EB0" w:rsidRDefault="00671307" w:rsidP="00A25575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B150B" w14:textId="77777777" w:rsidR="00671307" w:rsidRPr="005F7EB0" w:rsidRDefault="00671307" w:rsidP="00A25575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319B8" w14:textId="77777777" w:rsidR="00671307" w:rsidRPr="005F7EB0" w:rsidRDefault="00671307" w:rsidP="00A25575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2BCE6FB4" w14:textId="77777777" w:rsidR="00671307" w:rsidRPr="005F7EB0" w:rsidRDefault="00671307" w:rsidP="00A25575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00749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44C84" w14:textId="77777777" w:rsidR="00671307" w:rsidRPr="005F7EB0" w:rsidRDefault="00671307" w:rsidP="00A25575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84B5C" w14:textId="77777777" w:rsidR="00671307" w:rsidRPr="005F7EB0" w:rsidRDefault="00671307" w:rsidP="00A25575">
            <w:pPr>
              <w:pStyle w:val="TAC"/>
            </w:pPr>
            <w:r w:rsidRPr="005F7EB0">
              <w:t>1</w:t>
            </w:r>
          </w:p>
        </w:tc>
      </w:tr>
      <w:tr w:rsidR="00671307" w:rsidRPr="005F7EB0" w14:paraId="29A59AD9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9CE78" w14:textId="77777777" w:rsidR="00671307" w:rsidRPr="00CE60D4" w:rsidRDefault="00671307" w:rsidP="00A25575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2BD44" w14:textId="77777777" w:rsidR="00671307" w:rsidRPr="00CE60D4" w:rsidRDefault="00671307" w:rsidP="00A25575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3B438" w14:textId="77777777" w:rsidR="00671307" w:rsidRPr="00CE60D4" w:rsidRDefault="00671307" w:rsidP="00A25575">
            <w:pPr>
              <w:pStyle w:val="TAL"/>
            </w:pPr>
            <w:r w:rsidRPr="00CE60D4">
              <w:t>Network slicing indication</w:t>
            </w:r>
          </w:p>
          <w:p w14:paraId="28158C01" w14:textId="77777777" w:rsidR="00671307" w:rsidRPr="00CE60D4" w:rsidRDefault="00671307" w:rsidP="00A25575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8DD06" w14:textId="77777777" w:rsidR="00671307" w:rsidRPr="005F7EB0" w:rsidRDefault="00671307" w:rsidP="00A25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42724" w14:textId="77777777" w:rsidR="00671307" w:rsidRPr="005F7EB0" w:rsidRDefault="00671307" w:rsidP="00A25575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E6281" w14:textId="77777777" w:rsidR="00671307" w:rsidRPr="005F7EB0" w:rsidRDefault="00671307" w:rsidP="00A25575">
            <w:pPr>
              <w:pStyle w:val="TAC"/>
            </w:pPr>
            <w:r>
              <w:t>1</w:t>
            </w:r>
          </w:p>
        </w:tc>
      </w:tr>
      <w:tr w:rsidR="00671307" w:rsidRPr="005F7EB0" w14:paraId="5524815B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24236" w14:textId="77777777" w:rsidR="00671307" w:rsidRPr="00CE60D4" w:rsidRDefault="00671307" w:rsidP="00A25575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2E11F" w14:textId="77777777" w:rsidR="00671307" w:rsidRPr="00CE60D4" w:rsidRDefault="00671307" w:rsidP="00A25575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30B06" w14:textId="77777777" w:rsidR="00671307" w:rsidRPr="00CE60D4" w:rsidRDefault="00671307" w:rsidP="00A25575">
            <w:pPr>
              <w:pStyle w:val="TAL"/>
            </w:pPr>
            <w:r w:rsidRPr="00CE60D4">
              <w:t>Service area list</w:t>
            </w:r>
          </w:p>
          <w:p w14:paraId="4C6AB7D3" w14:textId="77777777" w:rsidR="00671307" w:rsidRPr="00CE60D4" w:rsidRDefault="00671307" w:rsidP="00A25575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B00E8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E834B" w14:textId="77777777" w:rsidR="00671307" w:rsidRPr="005F7EB0" w:rsidRDefault="00671307" w:rsidP="00A2557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FCB3C" w14:textId="77777777" w:rsidR="00671307" w:rsidRPr="005F7EB0" w:rsidRDefault="00671307" w:rsidP="00A25575">
            <w:pPr>
              <w:pStyle w:val="TAC"/>
            </w:pPr>
            <w:r w:rsidRPr="005F7EB0">
              <w:t>6-114</w:t>
            </w:r>
          </w:p>
        </w:tc>
      </w:tr>
      <w:tr w:rsidR="00671307" w:rsidRPr="005F7EB0" w14:paraId="3CCD1480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3619D" w14:textId="77777777" w:rsidR="00671307" w:rsidRPr="00CE60D4" w:rsidRDefault="00671307" w:rsidP="00A25575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4B0E7" w14:textId="77777777" w:rsidR="00671307" w:rsidRPr="00CE60D4" w:rsidRDefault="00671307" w:rsidP="00A25575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38B46" w14:textId="77777777" w:rsidR="00671307" w:rsidRPr="00CE60D4" w:rsidRDefault="00671307" w:rsidP="00A25575">
            <w:pPr>
              <w:pStyle w:val="TAL"/>
            </w:pPr>
            <w:r w:rsidRPr="00CE60D4">
              <w:t>GPRS timer 3</w:t>
            </w:r>
          </w:p>
          <w:p w14:paraId="6F42D1EC" w14:textId="77777777" w:rsidR="00671307" w:rsidRPr="00CE60D4" w:rsidRDefault="00671307" w:rsidP="00A25575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C2E3D" w14:textId="77777777" w:rsidR="00671307" w:rsidRPr="005F7EB0" w:rsidRDefault="00671307" w:rsidP="00A25575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6BC64" w14:textId="77777777" w:rsidR="00671307" w:rsidRPr="005F7EB0" w:rsidRDefault="00671307" w:rsidP="00A25575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62743" w14:textId="77777777" w:rsidR="00671307" w:rsidRPr="005F7EB0" w:rsidRDefault="00671307" w:rsidP="00A25575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71307" w:rsidRPr="005F7EB0" w14:paraId="4A91DC00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84034" w14:textId="77777777" w:rsidR="00671307" w:rsidRPr="00CE60D4" w:rsidRDefault="00671307" w:rsidP="00A25575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3CC3A" w14:textId="77777777" w:rsidR="00671307" w:rsidRPr="004C33A6" w:rsidRDefault="00671307" w:rsidP="00A25575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EB5E5" w14:textId="77777777" w:rsidR="00671307" w:rsidRPr="00CE60D4" w:rsidRDefault="00671307" w:rsidP="00A25575">
            <w:pPr>
              <w:pStyle w:val="TAL"/>
            </w:pPr>
            <w:r w:rsidRPr="00CE60D4">
              <w:t>GPRS timer 2</w:t>
            </w:r>
          </w:p>
          <w:p w14:paraId="6834F073" w14:textId="77777777" w:rsidR="00671307" w:rsidRPr="00CE60D4" w:rsidRDefault="00671307" w:rsidP="00A25575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958F2" w14:textId="77777777" w:rsidR="00671307" w:rsidRPr="005F7EB0" w:rsidRDefault="00671307" w:rsidP="00A25575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62EB4" w14:textId="77777777" w:rsidR="00671307" w:rsidRPr="005F7EB0" w:rsidRDefault="00671307" w:rsidP="00A25575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A93B8" w14:textId="77777777" w:rsidR="00671307" w:rsidRPr="005F7EB0" w:rsidRDefault="00671307" w:rsidP="00A25575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71307" w:rsidRPr="005F7EB0" w14:paraId="377B310B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1C3E4" w14:textId="77777777" w:rsidR="00671307" w:rsidRPr="00CE60D4" w:rsidRDefault="00671307" w:rsidP="00A25575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4DE24" w14:textId="77777777" w:rsidR="00671307" w:rsidRPr="00CE60D4" w:rsidRDefault="00671307" w:rsidP="00A25575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ADC86" w14:textId="77777777" w:rsidR="00671307" w:rsidRPr="00CE60D4" w:rsidRDefault="00671307" w:rsidP="00A25575">
            <w:pPr>
              <w:pStyle w:val="TAL"/>
            </w:pPr>
            <w:r w:rsidRPr="00CE60D4">
              <w:t>GPRS timer 2</w:t>
            </w:r>
          </w:p>
          <w:p w14:paraId="42AAEB87" w14:textId="77777777" w:rsidR="00671307" w:rsidRPr="00CE60D4" w:rsidRDefault="00671307" w:rsidP="00A25575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A74A2" w14:textId="77777777" w:rsidR="00671307" w:rsidRPr="005F7EB0" w:rsidRDefault="00671307" w:rsidP="00A25575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9357B" w14:textId="77777777" w:rsidR="00671307" w:rsidRPr="005F7EB0" w:rsidRDefault="00671307" w:rsidP="00A25575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58639" w14:textId="77777777" w:rsidR="00671307" w:rsidRPr="005F7EB0" w:rsidRDefault="00671307" w:rsidP="00A25575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71307" w:rsidRPr="005F7EB0" w14:paraId="4C74E643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41E6" w14:textId="77777777" w:rsidR="00671307" w:rsidRPr="00CE60D4" w:rsidRDefault="00671307" w:rsidP="00A25575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DD24C" w14:textId="77777777" w:rsidR="00671307" w:rsidRPr="00CE60D4" w:rsidRDefault="00671307" w:rsidP="00A25575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97ADD" w14:textId="77777777" w:rsidR="00671307" w:rsidRPr="00CE60D4" w:rsidRDefault="00671307" w:rsidP="00A25575">
            <w:pPr>
              <w:pStyle w:val="TAL"/>
            </w:pPr>
            <w:r w:rsidRPr="00CE60D4">
              <w:t>Emergency number list</w:t>
            </w:r>
          </w:p>
          <w:p w14:paraId="317B2E2D" w14:textId="77777777" w:rsidR="00671307" w:rsidRPr="00CE60D4" w:rsidRDefault="00671307" w:rsidP="00A25575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74F89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316C7" w14:textId="77777777" w:rsidR="00671307" w:rsidRPr="005F7EB0" w:rsidRDefault="00671307" w:rsidP="00A2557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DD297" w14:textId="77777777" w:rsidR="00671307" w:rsidRPr="005F7EB0" w:rsidRDefault="00671307" w:rsidP="00A25575">
            <w:pPr>
              <w:pStyle w:val="TAC"/>
            </w:pPr>
            <w:r w:rsidRPr="005F7EB0">
              <w:t>5-50</w:t>
            </w:r>
          </w:p>
        </w:tc>
      </w:tr>
      <w:tr w:rsidR="00671307" w:rsidRPr="005F7EB0" w14:paraId="1BE7ADBF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27866" w14:textId="77777777" w:rsidR="00671307" w:rsidRPr="00CE60D4" w:rsidRDefault="00671307" w:rsidP="00A25575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1B5A6" w14:textId="77777777" w:rsidR="00671307" w:rsidRPr="00CE60D4" w:rsidRDefault="00671307" w:rsidP="00A25575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27DEA" w14:textId="77777777" w:rsidR="00671307" w:rsidRPr="00CE60D4" w:rsidRDefault="00671307" w:rsidP="00A25575">
            <w:pPr>
              <w:pStyle w:val="TAL"/>
            </w:pPr>
            <w:r w:rsidRPr="00CE60D4">
              <w:t>Extended emergency number list</w:t>
            </w:r>
          </w:p>
          <w:p w14:paraId="3F856754" w14:textId="77777777" w:rsidR="00671307" w:rsidRPr="00CE60D4" w:rsidRDefault="00671307" w:rsidP="00A25575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9DBE0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522D3" w14:textId="77777777" w:rsidR="00671307" w:rsidRPr="005F7EB0" w:rsidRDefault="00671307" w:rsidP="00A25575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5DBA2" w14:textId="77777777" w:rsidR="00671307" w:rsidRPr="005F7EB0" w:rsidRDefault="00671307" w:rsidP="00A25575">
            <w:pPr>
              <w:pStyle w:val="TAC"/>
            </w:pPr>
            <w:r>
              <w:t>7-65538</w:t>
            </w:r>
          </w:p>
        </w:tc>
      </w:tr>
      <w:tr w:rsidR="00671307" w:rsidRPr="005F7EB0" w14:paraId="01174427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12E56" w14:textId="77777777" w:rsidR="00671307" w:rsidRPr="00CE60D4" w:rsidRDefault="00671307" w:rsidP="00A25575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B6AB1" w14:textId="77777777" w:rsidR="00671307" w:rsidRPr="00CE60D4" w:rsidRDefault="00671307" w:rsidP="00A25575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8CCC9" w14:textId="77777777" w:rsidR="00671307" w:rsidRPr="00CE60D4" w:rsidRDefault="00671307" w:rsidP="00A25575">
            <w:pPr>
              <w:pStyle w:val="TAL"/>
            </w:pPr>
            <w:r w:rsidRPr="00CE60D4">
              <w:t>SOR transparent container</w:t>
            </w:r>
          </w:p>
          <w:p w14:paraId="5A75159B" w14:textId="77777777" w:rsidR="00671307" w:rsidRPr="00CE60D4" w:rsidRDefault="00671307" w:rsidP="00A25575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ACC4D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C7C83" w14:textId="77777777" w:rsidR="00671307" w:rsidRPr="005F7EB0" w:rsidRDefault="00671307" w:rsidP="00A25575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1A5ED" w14:textId="77777777" w:rsidR="00671307" w:rsidRPr="005F7EB0" w:rsidRDefault="00671307" w:rsidP="00A25575">
            <w:pPr>
              <w:pStyle w:val="TAC"/>
            </w:pPr>
            <w:r>
              <w:t>20-n</w:t>
            </w:r>
          </w:p>
        </w:tc>
      </w:tr>
      <w:tr w:rsidR="00671307" w:rsidRPr="005F7EB0" w14:paraId="757A78A3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E317B" w14:textId="77777777" w:rsidR="00671307" w:rsidRPr="00CE60D4" w:rsidRDefault="00671307" w:rsidP="00A25575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D270E" w14:textId="77777777" w:rsidR="00671307" w:rsidRPr="00CE60D4" w:rsidRDefault="00671307" w:rsidP="00A25575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034B5" w14:textId="77777777" w:rsidR="00671307" w:rsidRPr="00CE60D4" w:rsidRDefault="00671307" w:rsidP="00A25575">
            <w:pPr>
              <w:pStyle w:val="TAL"/>
            </w:pPr>
            <w:r w:rsidRPr="00CE60D4">
              <w:t>EAP message</w:t>
            </w:r>
          </w:p>
          <w:p w14:paraId="0262B789" w14:textId="77777777" w:rsidR="00671307" w:rsidRPr="00CE60D4" w:rsidRDefault="00671307" w:rsidP="00A25575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7A397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BA0C4" w14:textId="77777777" w:rsidR="00671307" w:rsidRPr="005F7EB0" w:rsidRDefault="00671307" w:rsidP="00A25575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33F91" w14:textId="77777777" w:rsidR="00671307" w:rsidRPr="005F7EB0" w:rsidRDefault="00671307" w:rsidP="00A25575">
            <w:pPr>
              <w:pStyle w:val="TAC"/>
            </w:pPr>
            <w:r w:rsidRPr="005F7EB0">
              <w:t>7-1503</w:t>
            </w:r>
          </w:p>
        </w:tc>
      </w:tr>
      <w:tr w:rsidR="00671307" w:rsidRPr="005F7EB0" w14:paraId="5EBD8835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2F2AF" w14:textId="77777777" w:rsidR="00671307" w:rsidRPr="00CE60D4" w:rsidRDefault="00671307" w:rsidP="00A25575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50BF3" w14:textId="77777777" w:rsidR="00671307" w:rsidRPr="00CE60D4" w:rsidRDefault="00671307" w:rsidP="00A25575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8442B" w14:textId="77777777" w:rsidR="00671307" w:rsidRPr="001344AD" w:rsidRDefault="00671307" w:rsidP="00A25575">
            <w:pPr>
              <w:pStyle w:val="TAL"/>
            </w:pPr>
            <w:r w:rsidRPr="001344AD">
              <w:t>NSSAI inclusion mode</w:t>
            </w:r>
          </w:p>
          <w:p w14:paraId="339BE5C3" w14:textId="77777777" w:rsidR="00671307" w:rsidRPr="00CE60D4" w:rsidRDefault="00671307" w:rsidP="00A25575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A2FE5" w14:textId="77777777" w:rsidR="00671307" w:rsidRPr="005F7EB0" w:rsidRDefault="00671307" w:rsidP="00A25575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C5E07" w14:textId="77777777" w:rsidR="00671307" w:rsidRPr="005F7EB0" w:rsidRDefault="00671307" w:rsidP="00A25575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FF381" w14:textId="77777777" w:rsidR="00671307" w:rsidRPr="005F7EB0" w:rsidRDefault="00671307" w:rsidP="00A25575">
            <w:pPr>
              <w:pStyle w:val="TAC"/>
            </w:pPr>
            <w:r w:rsidRPr="001344AD">
              <w:t>1</w:t>
            </w:r>
          </w:p>
        </w:tc>
      </w:tr>
      <w:tr w:rsidR="00671307" w:rsidRPr="005F7EB0" w14:paraId="17B762B2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F4C1F" w14:textId="77777777" w:rsidR="00671307" w:rsidRPr="001344AD" w:rsidRDefault="00671307" w:rsidP="00A25575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80632" w14:textId="77777777" w:rsidR="00671307" w:rsidRPr="001344AD" w:rsidRDefault="00671307" w:rsidP="00A25575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28A33" w14:textId="77777777" w:rsidR="00671307" w:rsidRPr="005F7EB0" w:rsidRDefault="00671307" w:rsidP="00A25575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090C9ECC" w14:textId="77777777" w:rsidR="00671307" w:rsidRPr="001344AD" w:rsidRDefault="00671307" w:rsidP="00A25575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4AA89" w14:textId="77777777" w:rsidR="00671307" w:rsidRPr="001344AD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F2CFA" w14:textId="77777777" w:rsidR="00671307" w:rsidRPr="001344AD" w:rsidRDefault="00671307" w:rsidP="00A25575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D392E" w14:textId="77777777" w:rsidR="00671307" w:rsidRPr="001344AD" w:rsidRDefault="00671307" w:rsidP="00A25575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671307" w:rsidRPr="005F7EB0" w14:paraId="7DE946F4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1F6FD" w14:textId="77777777" w:rsidR="00671307" w:rsidRDefault="00671307" w:rsidP="00A25575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D4E2E" w14:textId="77777777" w:rsidR="00671307" w:rsidRDefault="00671307" w:rsidP="00A25575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D27BC" w14:textId="77777777" w:rsidR="00671307" w:rsidRDefault="00671307" w:rsidP="00A25575">
            <w:pPr>
              <w:pStyle w:val="TAL"/>
            </w:pPr>
            <w:r>
              <w:t>5GS DRX parameters</w:t>
            </w:r>
          </w:p>
          <w:p w14:paraId="695A15DC" w14:textId="77777777" w:rsidR="00671307" w:rsidRDefault="00671307" w:rsidP="00A25575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58C76" w14:textId="77777777" w:rsidR="00671307" w:rsidRPr="005F7EB0" w:rsidRDefault="00671307" w:rsidP="00A25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A6827" w14:textId="77777777" w:rsidR="00671307" w:rsidRPr="005F7EB0" w:rsidRDefault="00671307" w:rsidP="00A25575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A7F7A" w14:textId="77777777" w:rsidR="00671307" w:rsidRPr="005F7EB0" w:rsidRDefault="00671307" w:rsidP="00A25575">
            <w:pPr>
              <w:pStyle w:val="TAC"/>
            </w:pPr>
            <w:r>
              <w:t>3</w:t>
            </w:r>
          </w:p>
        </w:tc>
      </w:tr>
      <w:tr w:rsidR="00671307" w:rsidRPr="005F7EB0" w14:paraId="79A02992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40476" w14:textId="77777777" w:rsidR="00671307" w:rsidRDefault="00671307" w:rsidP="00A25575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C0C98" w14:textId="77777777" w:rsidR="00671307" w:rsidRDefault="00671307" w:rsidP="00A25575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BE215" w14:textId="77777777" w:rsidR="00671307" w:rsidRDefault="00671307" w:rsidP="00A25575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53DD28AD" w14:textId="77777777" w:rsidR="00671307" w:rsidRDefault="00671307" w:rsidP="00A25575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E6803" w14:textId="77777777" w:rsidR="00671307" w:rsidRDefault="00671307" w:rsidP="00A25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91BE6" w14:textId="77777777" w:rsidR="00671307" w:rsidRDefault="00671307" w:rsidP="00A25575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0141A" w14:textId="77777777" w:rsidR="00671307" w:rsidRDefault="00671307" w:rsidP="00A25575">
            <w:pPr>
              <w:pStyle w:val="TAC"/>
            </w:pPr>
            <w:r>
              <w:t>1</w:t>
            </w:r>
          </w:p>
        </w:tc>
      </w:tr>
      <w:tr w:rsidR="00671307" w14:paraId="29B7E8C4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7B742" w14:textId="77777777" w:rsidR="00671307" w:rsidRPr="00CE0AAA" w:rsidRDefault="00671307" w:rsidP="00A25575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E2422" w14:textId="77777777" w:rsidR="00671307" w:rsidRDefault="00671307" w:rsidP="00A25575">
            <w:pPr>
              <w:pStyle w:val="TAL"/>
              <w:rPr>
                <w:rFonts w:hint="eastAsia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D1F4B" w14:textId="77777777" w:rsidR="00671307" w:rsidRPr="00AF5D66" w:rsidRDefault="00671307" w:rsidP="00A25575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62D64C4C" w14:textId="77777777" w:rsidR="00671307" w:rsidRPr="00CE60D4" w:rsidRDefault="00671307" w:rsidP="00A25575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9E776" w14:textId="77777777" w:rsidR="00671307" w:rsidRPr="005F7EB0" w:rsidRDefault="00671307" w:rsidP="00A25575">
            <w:pPr>
              <w:pStyle w:val="TAC"/>
              <w:rPr>
                <w:rFonts w:hint="eastAsia"/>
              </w:rPr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16A45" w14:textId="77777777" w:rsidR="00671307" w:rsidRPr="005F7EB0" w:rsidRDefault="00671307" w:rsidP="00A25575">
            <w:pPr>
              <w:pStyle w:val="TAC"/>
              <w:rPr>
                <w:rFonts w:hint="eastAsia"/>
              </w:rPr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688B9" w14:textId="77777777" w:rsidR="00671307" w:rsidRPr="005F7EB0" w:rsidRDefault="00671307" w:rsidP="00A25575">
            <w:pPr>
              <w:pStyle w:val="TAC"/>
              <w:rPr>
                <w:rFonts w:hint="eastAsia"/>
              </w:rPr>
            </w:pPr>
            <w:r w:rsidRPr="00CC0C94">
              <w:t>4</w:t>
            </w:r>
          </w:p>
        </w:tc>
      </w:tr>
      <w:tr w:rsidR="00671307" w14:paraId="45BF9415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96C97" w14:textId="77777777" w:rsidR="00671307" w:rsidRDefault="00671307" w:rsidP="00A25575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797F9" w14:textId="77777777" w:rsidR="00671307" w:rsidRPr="00CC0C94" w:rsidRDefault="00671307" w:rsidP="00A25575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E115C" w14:textId="77777777" w:rsidR="00671307" w:rsidRPr="005E142F" w:rsidRDefault="00671307" w:rsidP="00A25575">
            <w:pPr>
              <w:pStyle w:val="TAL"/>
            </w:pPr>
            <w:r w:rsidRPr="005E142F">
              <w:t>Extended DRX parameters</w:t>
            </w:r>
          </w:p>
          <w:p w14:paraId="6BBCD175" w14:textId="77777777" w:rsidR="00671307" w:rsidRPr="00CC0C94" w:rsidRDefault="00671307" w:rsidP="00A25575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C69F1" w14:textId="77777777" w:rsidR="00671307" w:rsidRDefault="00671307" w:rsidP="00A25575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926E1" w14:textId="77777777" w:rsidR="00671307" w:rsidRDefault="00671307" w:rsidP="00A25575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567E4" w14:textId="77777777" w:rsidR="00671307" w:rsidRDefault="00671307" w:rsidP="00A25575">
            <w:pPr>
              <w:pStyle w:val="TAC"/>
            </w:pPr>
            <w:r w:rsidRPr="005E142F">
              <w:t>3</w:t>
            </w:r>
          </w:p>
        </w:tc>
      </w:tr>
      <w:tr w:rsidR="00671307" w14:paraId="06EF82DD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0C604" w14:textId="77777777" w:rsidR="00671307" w:rsidRPr="00F761B4" w:rsidRDefault="00671307" w:rsidP="00A25575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95FDE" w14:textId="77777777" w:rsidR="00671307" w:rsidRPr="005E142F" w:rsidRDefault="00671307" w:rsidP="00A25575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FAE61" w14:textId="77777777" w:rsidR="00671307" w:rsidRDefault="00671307" w:rsidP="00A25575">
            <w:pPr>
              <w:pStyle w:val="TAL"/>
            </w:pPr>
            <w:r>
              <w:t>GPRS timer 3</w:t>
            </w:r>
          </w:p>
          <w:p w14:paraId="031173EB" w14:textId="77777777" w:rsidR="00671307" w:rsidRPr="005E142F" w:rsidRDefault="00671307" w:rsidP="00A25575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8A615" w14:textId="77777777" w:rsidR="00671307" w:rsidRPr="005E142F" w:rsidRDefault="00671307" w:rsidP="00A25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8634F" w14:textId="77777777" w:rsidR="00671307" w:rsidRPr="005E142F" w:rsidRDefault="00671307" w:rsidP="00A25575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6999A" w14:textId="77777777" w:rsidR="00671307" w:rsidRPr="005E142F" w:rsidRDefault="00671307" w:rsidP="00A25575">
            <w:pPr>
              <w:pStyle w:val="TAC"/>
            </w:pPr>
            <w:r>
              <w:t>3</w:t>
            </w:r>
          </w:p>
        </w:tc>
      </w:tr>
      <w:tr w:rsidR="00671307" w14:paraId="484382A2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C0A90" w14:textId="77777777" w:rsidR="00671307" w:rsidRPr="0069583E" w:rsidRDefault="00671307" w:rsidP="00A25575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E0B96" w14:textId="77777777" w:rsidR="00671307" w:rsidRPr="0069583E" w:rsidRDefault="00671307" w:rsidP="00A25575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F21BA" w14:textId="77777777" w:rsidR="00671307" w:rsidRPr="00252256" w:rsidRDefault="00671307" w:rsidP="00A25575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43BDCB2A" w14:textId="77777777" w:rsidR="00671307" w:rsidRDefault="00671307" w:rsidP="00A25575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7E7FE" w14:textId="77777777" w:rsidR="00671307" w:rsidRDefault="00671307" w:rsidP="00A25575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BDE08" w14:textId="77777777" w:rsidR="00671307" w:rsidRDefault="00671307" w:rsidP="00A25575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19BD1" w14:textId="77777777" w:rsidR="00671307" w:rsidRDefault="00671307" w:rsidP="00A25575">
            <w:pPr>
              <w:pStyle w:val="TAC"/>
            </w:pPr>
            <w:r w:rsidRPr="00252256">
              <w:t>3</w:t>
            </w:r>
          </w:p>
        </w:tc>
      </w:tr>
      <w:tr w:rsidR="00671307" w14:paraId="384E9A77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7554B" w14:textId="77777777" w:rsidR="00671307" w:rsidRPr="00E4016B" w:rsidRDefault="00671307" w:rsidP="00A25575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0134A" w14:textId="77777777" w:rsidR="00671307" w:rsidRPr="00252256" w:rsidRDefault="00671307" w:rsidP="00A25575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0A6B8" w14:textId="77777777" w:rsidR="00671307" w:rsidRPr="00CE60D4" w:rsidRDefault="00671307" w:rsidP="00A25575">
            <w:pPr>
              <w:pStyle w:val="TAL"/>
            </w:pPr>
            <w:r w:rsidRPr="00CE60D4">
              <w:t>GPRS timer 3</w:t>
            </w:r>
          </w:p>
          <w:p w14:paraId="1848BA76" w14:textId="77777777" w:rsidR="00671307" w:rsidRPr="00252256" w:rsidRDefault="00671307" w:rsidP="00A25575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5FDA3" w14:textId="77777777" w:rsidR="00671307" w:rsidRPr="00252256" w:rsidRDefault="00671307" w:rsidP="00A25575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0159C" w14:textId="77777777" w:rsidR="00671307" w:rsidRPr="00252256" w:rsidRDefault="00671307" w:rsidP="00A25575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9A869" w14:textId="77777777" w:rsidR="00671307" w:rsidRPr="00252256" w:rsidRDefault="00671307" w:rsidP="00A25575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71307" w14:paraId="23C71F30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88FCD" w14:textId="77777777" w:rsidR="00671307" w:rsidRPr="00D11CDE" w:rsidRDefault="00671307" w:rsidP="00A25575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16F0F" w14:textId="77777777" w:rsidR="00671307" w:rsidRDefault="00671307" w:rsidP="00A25575">
            <w:pPr>
              <w:pStyle w:val="TAL"/>
              <w:rPr>
                <w:rFonts w:hint="eastAsia"/>
              </w:rPr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E6624" w14:textId="77777777" w:rsidR="00671307" w:rsidRDefault="00671307" w:rsidP="00A25575">
            <w:pPr>
              <w:pStyle w:val="TAL"/>
            </w:pPr>
            <w:r>
              <w:t>UE radio capability ID</w:t>
            </w:r>
          </w:p>
          <w:p w14:paraId="51716F29" w14:textId="77777777" w:rsidR="00671307" w:rsidRPr="00CE60D4" w:rsidRDefault="00671307" w:rsidP="00A25575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249F2" w14:textId="77777777" w:rsidR="00671307" w:rsidRPr="005F7EB0" w:rsidRDefault="00671307" w:rsidP="00A25575">
            <w:pPr>
              <w:pStyle w:val="TAC"/>
              <w:rPr>
                <w:rFonts w:hint="eastAsia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B786B" w14:textId="77777777" w:rsidR="00671307" w:rsidRPr="005F7EB0" w:rsidRDefault="00671307" w:rsidP="00A25575">
            <w:pPr>
              <w:pStyle w:val="TAC"/>
              <w:rPr>
                <w:rFonts w:hint="eastAsia"/>
              </w:rPr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780DB" w14:textId="77777777" w:rsidR="00671307" w:rsidRPr="005F7EB0" w:rsidRDefault="00671307" w:rsidP="00A25575">
            <w:pPr>
              <w:pStyle w:val="TAC"/>
              <w:rPr>
                <w:rFonts w:hint="eastAsia"/>
              </w:rPr>
            </w:pPr>
            <w:r>
              <w:t>3-n</w:t>
            </w:r>
          </w:p>
        </w:tc>
      </w:tr>
      <w:tr w:rsidR="00671307" w14:paraId="56813891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42ECF" w14:textId="77777777" w:rsidR="00671307" w:rsidRPr="00767715" w:rsidRDefault="00671307" w:rsidP="00A25575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481C9" w14:textId="77777777" w:rsidR="00671307" w:rsidRDefault="00671307" w:rsidP="00A25575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3B38B" w14:textId="77777777" w:rsidR="00671307" w:rsidRPr="00E70E20" w:rsidRDefault="00671307" w:rsidP="00A25575">
            <w:pPr>
              <w:pStyle w:val="TAL"/>
            </w:pPr>
            <w:r w:rsidRPr="00E70E20">
              <w:t>UE radio capability ID deletion indication</w:t>
            </w:r>
          </w:p>
          <w:p w14:paraId="6FBBA5D3" w14:textId="77777777" w:rsidR="00671307" w:rsidRDefault="00671307" w:rsidP="00A25575">
            <w:pPr>
              <w:pStyle w:val="TALChar"/>
            </w:pPr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570B0" w14:textId="77777777" w:rsidR="00671307" w:rsidRDefault="00671307" w:rsidP="00A25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0CC1A" w14:textId="77777777" w:rsidR="00671307" w:rsidRDefault="00671307" w:rsidP="00A25575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2FC2D" w14:textId="77777777" w:rsidR="00671307" w:rsidRDefault="00671307" w:rsidP="00A25575">
            <w:pPr>
              <w:pStyle w:val="TAC"/>
            </w:pPr>
            <w:r>
              <w:t>1</w:t>
            </w:r>
          </w:p>
        </w:tc>
      </w:tr>
      <w:tr w:rsidR="00671307" w14:paraId="5E3EDC8B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3F402" w14:textId="77777777" w:rsidR="00671307" w:rsidRDefault="00671307" w:rsidP="00A255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4C8B2" w14:textId="77777777" w:rsidR="00671307" w:rsidRDefault="00671307" w:rsidP="00A25575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41194" w14:textId="77777777" w:rsidR="00671307" w:rsidRPr="00CE60D4" w:rsidRDefault="00671307" w:rsidP="00A25575">
            <w:pPr>
              <w:pStyle w:val="TAL"/>
            </w:pPr>
            <w:r w:rsidRPr="00CE60D4">
              <w:t>NSSAI</w:t>
            </w:r>
          </w:p>
          <w:p w14:paraId="61834E74" w14:textId="77777777" w:rsidR="00671307" w:rsidRDefault="00671307" w:rsidP="00A25575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5A35E" w14:textId="77777777" w:rsidR="00671307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8FDDB" w14:textId="77777777" w:rsidR="00671307" w:rsidRDefault="00671307" w:rsidP="00A2557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F7095" w14:textId="77777777" w:rsidR="00671307" w:rsidRDefault="00671307" w:rsidP="00A25575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671307" w14:paraId="23308F3D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FA739" w14:textId="77777777" w:rsidR="00671307" w:rsidRDefault="00671307" w:rsidP="00A25575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F10AD" w14:textId="77777777" w:rsidR="00671307" w:rsidRDefault="00671307" w:rsidP="00A25575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F5D98" w14:textId="77777777" w:rsidR="00671307" w:rsidRPr="00CC0C94" w:rsidRDefault="00671307" w:rsidP="00A25575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5A065228" w14:textId="77777777" w:rsidR="00671307" w:rsidRPr="00CE60D4" w:rsidRDefault="00671307" w:rsidP="00A25575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A9C60" w14:textId="77777777" w:rsidR="00671307" w:rsidRPr="005F7EB0" w:rsidRDefault="00671307" w:rsidP="00A25575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DF288" w14:textId="77777777" w:rsidR="00671307" w:rsidRPr="005F7EB0" w:rsidRDefault="00671307" w:rsidP="00A25575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E1537" w14:textId="77777777" w:rsidR="00671307" w:rsidRPr="005F7EB0" w:rsidRDefault="00671307" w:rsidP="00A25575">
            <w:pPr>
              <w:pStyle w:val="TAC"/>
            </w:pPr>
            <w:r>
              <w:t>34-n</w:t>
            </w:r>
          </w:p>
        </w:tc>
      </w:tr>
      <w:tr w:rsidR="00671307" w14:paraId="093BFEB4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3C9BD" w14:textId="77777777" w:rsidR="00671307" w:rsidRDefault="00671307" w:rsidP="00A25575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F2270" w14:textId="77777777" w:rsidR="00671307" w:rsidRPr="00CC0C94" w:rsidRDefault="00671307" w:rsidP="00A25575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9072B" w14:textId="77777777" w:rsidR="00671307" w:rsidRPr="008E342A" w:rsidRDefault="00671307" w:rsidP="00A25575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4A04C65A" w14:textId="77777777" w:rsidR="00671307" w:rsidRPr="00CC0C94" w:rsidRDefault="00671307" w:rsidP="00A25575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A3A58" w14:textId="77777777" w:rsidR="00671307" w:rsidRPr="00CC0C94" w:rsidRDefault="00671307" w:rsidP="00A25575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D1F08" w14:textId="77777777" w:rsidR="00671307" w:rsidRPr="00CC0C94" w:rsidRDefault="00671307" w:rsidP="00A25575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C4050" w14:textId="77777777" w:rsidR="00671307" w:rsidRDefault="00671307" w:rsidP="00A25575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671307" w14:paraId="66E3400E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6F75C" w14:textId="77777777" w:rsidR="00671307" w:rsidRDefault="00671307" w:rsidP="00A25575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C788F" w14:textId="77777777" w:rsidR="00671307" w:rsidRPr="00CC0C94" w:rsidRDefault="00671307" w:rsidP="00A25575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9F49F" w14:textId="77777777" w:rsidR="00671307" w:rsidRDefault="00671307" w:rsidP="00A25575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730A3619" w14:textId="77777777" w:rsidR="00671307" w:rsidRPr="00CC0C94" w:rsidRDefault="00671307" w:rsidP="00A25575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A6214" w14:textId="77777777" w:rsidR="00671307" w:rsidRPr="00CC0C94" w:rsidRDefault="00671307" w:rsidP="00A25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18E88" w14:textId="77777777" w:rsidR="00671307" w:rsidRPr="00CC0C94" w:rsidRDefault="00671307" w:rsidP="00A25575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5B525" w14:textId="77777777" w:rsidR="00671307" w:rsidRDefault="00671307" w:rsidP="00A25575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671307" w14:paraId="0F0F6229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D3D57" w14:textId="77777777" w:rsidR="00671307" w:rsidRPr="00215B69" w:rsidRDefault="00671307" w:rsidP="00A25575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70DCA" w14:textId="77777777" w:rsidR="00671307" w:rsidRDefault="00671307" w:rsidP="00A25575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900C2" w14:textId="77777777" w:rsidR="00671307" w:rsidRPr="00CC0C94" w:rsidRDefault="00671307" w:rsidP="00A25575">
            <w:pPr>
              <w:pStyle w:val="TAL"/>
            </w:pPr>
            <w:r w:rsidRPr="00DC549F">
              <w:t>WUS assistance information</w:t>
            </w:r>
          </w:p>
          <w:p w14:paraId="194EEE6B" w14:textId="77777777" w:rsidR="00671307" w:rsidRDefault="00671307" w:rsidP="00A25575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D2D7B" w14:textId="77777777" w:rsidR="00671307" w:rsidRDefault="00671307" w:rsidP="00A25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67A68" w14:textId="77777777" w:rsidR="00671307" w:rsidRDefault="00671307" w:rsidP="00A25575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2E6DB" w14:textId="77777777" w:rsidR="00671307" w:rsidRDefault="00671307" w:rsidP="00A255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671307" w14:paraId="1DF9EC98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58972" w14:textId="77777777" w:rsidR="00671307" w:rsidRDefault="00671307" w:rsidP="00A25575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6D05B" w14:textId="77777777" w:rsidR="00671307" w:rsidRDefault="00671307" w:rsidP="00A25575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3E2CB" w14:textId="77777777" w:rsidR="00671307" w:rsidRPr="001A2D6F" w:rsidRDefault="00671307" w:rsidP="00A25575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14B02DE9" w14:textId="77777777" w:rsidR="00671307" w:rsidRPr="00CF661E" w:rsidRDefault="00671307" w:rsidP="00A2557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E04E8" w14:textId="77777777" w:rsidR="00671307" w:rsidRDefault="00671307" w:rsidP="00A25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F1A23" w14:textId="77777777" w:rsidR="00671307" w:rsidRDefault="00671307" w:rsidP="00A25575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A9318" w14:textId="77777777" w:rsidR="00671307" w:rsidRDefault="00671307" w:rsidP="00A25575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671307" w14:paraId="37A04002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633C6" w14:textId="77777777" w:rsidR="00671307" w:rsidRDefault="00671307" w:rsidP="00A25575">
            <w:pPr>
              <w:pStyle w:val="TAL"/>
            </w:pPr>
            <w: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D0161" w14:textId="77777777" w:rsidR="00671307" w:rsidRDefault="00671307" w:rsidP="00A25575">
            <w:pPr>
              <w:pStyle w:val="TAL"/>
            </w:pPr>
            <w:r>
              <w:t>Extended r</w:t>
            </w:r>
            <w:r w:rsidRPr="00CE60D4">
              <w:t>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AC6E5" w14:textId="77777777" w:rsidR="00671307" w:rsidRPr="00CE60D4" w:rsidRDefault="00671307" w:rsidP="00A25575">
            <w:pPr>
              <w:pStyle w:val="TAL"/>
            </w:pPr>
            <w:r>
              <w:t>Extended r</w:t>
            </w:r>
            <w:r w:rsidRPr="00CE60D4">
              <w:t>ejected NSSAI</w:t>
            </w:r>
          </w:p>
          <w:p w14:paraId="14CD252C" w14:textId="77777777" w:rsidR="00671307" w:rsidRPr="001A2D6F" w:rsidRDefault="00671307" w:rsidP="00A25575">
            <w:pPr>
              <w:pStyle w:val="TAL"/>
              <w:rPr>
                <w:lang w:val="fr-FR"/>
              </w:rPr>
            </w:pPr>
            <w: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7C4A1" w14:textId="77777777" w:rsidR="00671307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F1E72" w14:textId="77777777" w:rsidR="00671307" w:rsidRDefault="00671307" w:rsidP="00A2557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FB99C" w14:textId="77777777" w:rsidR="00671307" w:rsidRDefault="00671307" w:rsidP="00A25575">
            <w:pPr>
              <w:pStyle w:val="TAC"/>
            </w:pPr>
            <w:r w:rsidRPr="000261F8">
              <w:t>4-</w:t>
            </w:r>
            <w:r>
              <w:t>74</w:t>
            </w:r>
          </w:p>
        </w:tc>
      </w:tr>
      <w:tr w:rsidR="00671307" w14:paraId="138431F0" w14:textId="77777777" w:rsidTr="00A25575">
        <w:trPr>
          <w:cantSplit/>
          <w:jc w:val="center"/>
          <w:ins w:id="14" w:author="ZTE-rev" w:date="2021-04-12T14:3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45842" w14:textId="77777777" w:rsidR="00671307" w:rsidRDefault="00671307" w:rsidP="00A25575">
            <w:pPr>
              <w:pStyle w:val="TAL"/>
              <w:rPr>
                <w:ins w:id="15" w:author="ZTE-rev" w:date="2021-04-12T14:34:00Z"/>
                <w:rFonts w:hint="eastAsia"/>
                <w:lang w:eastAsia="zh-CN"/>
              </w:rPr>
            </w:pPr>
            <w:bookmarkStart w:id="16" w:name="_GoBack" w:colFirst="0" w:colLast="6"/>
            <w:ins w:id="17" w:author="ZTE-rev" w:date="2021-04-12T14:34:00Z">
              <w:r>
                <w:rPr>
                  <w:rFonts w:hint="eastAsia"/>
                  <w:lang w:eastAsia="zh-CN"/>
                </w:rP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A930D" w14:textId="77777777" w:rsidR="00671307" w:rsidRDefault="00671307" w:rsidP="00A25575">
            <w:pPr>
              <w:pStyle w:val="TAL"/>
              <w:rPr>
                <w:ins w:id="18" w:author="ZTE-rev" w:date="2021-04-12T14:34:00Z"/>
              </w:rPr>
            </w:pPr>
            <w:ins w:id="19" w:author="ZTE-rev" w:date="2021-04-12T14:34:00Z">
              <w:r w:rsidRPr="00CE60D4">
                <w:rPr>
                  <w:rFonts w:hint="eastAsia"/>
                </w:rPr>
                <w:t>T35</w:t>
              </w:r>
              <w:r>
                <w:t>XX</w:t>
              </w:r>
              <w:r w:rsidRPr="00CE60D4">
                <w:rPr>
                  <w:rFonts w:hint="eastAsia"/>
                </w:rPr>
                <w:t xml:space="preserve"> value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8209B" w14:textId="77777777" w:rsidR="00671307" w:rsidRPr="00CE60D4" w:rsidRDefault="00671307" w:rsidP="00A25575">
            <w:pPr>
              <w:pStyle w:val="TAL"/>
              <w:rPr>
                <w:ins w:id="20" w:author="ZTE-rev" w:date="2021-04-12T14:34:00Z"/>
              </w:rPr>
            </w:pPr>
            <w:ins w:id="21" w:author="ZTE-rev" w:date="2021-04-12T14:34:00Z">
              <w:r w:rsidRPr="00CE60D4">
                <w:t>GPRS timer 2</w:t>
              </w:r>
            </w:ins>
          </w:p>
          <w:p w14:paraId="26B7ADB5" w14:textId="77777777" w:rsidR="00671307" w:rsidRDefault="00671307" w:rsidP="00A25575">
            <w:pPr>
              <w:pStyle w:val="TAL"/>
              <w:rPr>
                <w:ins w:id="22" w:author="ZTE-rev" w:date="2021-04-12T14:34:00Z"/>
              </w:rPr>
            </w:pPr>
            <w:ins w:id="23" w:author="ZTE-rev" w:date="2021-04-12T14:34:00Z">
              <w:r w:rsidRPr="00CE60D4">
                <w:t>9.11.2.4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FB299" w14:textId="77777777" w:rsidR="00671307" w:rsidRPr="005F7EB0" w:rsidRDefault="00671307" w:rsidP="00A25575">
            <w:pPr>
              <w:pStyle w:val="TAC"/>
              <w:rPr>
                <w:ins w:id="24" w:author="ZTE-rev" w:date="2021-04-12T14:34:00Z"/>
              </w:rPr>
            </w:pPr>
            <w:ins w:id="25" w:author="ZTE-rev" w:date="2021-04-12T14:34:00Z">
              <w:r w:rsidRPr="005F7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37A1C" w14:textId="77777777" w:rsidR="00671307" w:rsidRPr="005F7EB0" w:rsidRDefault="00671307" w:rsidP="00A25575">
            <w:pPr>
              <w:pStyle w:val="TAC"/>
              <w:rPr>
                <w:ins w:id="26" w:author="ZTE-rev" w:date="2021-04-12T14:34:00Z"/>
              </w:rPr>
            </w:pPr>
            <w:ins w:id="27" w:author="ZTE-rev" w:date="2021-04-12T14:34:00Z">
              <w:r w:rsidRPr="005F7EB0"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07EFB" w14:textId="77777777" w:rsidR="00671307" w:rsidRPr="000261F8" w:rsidRDefault="00671307" w:rsidP="00A25575">
            <w:pPr>
              <w:pStyle w:val="TAC"/>
              <w:rPr>
                <w:ins w:id="28" w:author="ZTE-rev" w:date="2021-04-12T14:34:00Z"/>
              </w:rPr>
            </w:pPr>
            <w:ins w:id="29" w:author="ZTE-rev" w:date="2021-04-12T14:34:00Z">
              <w:r>
                <w:t>3</w:t>
              </w:r>
            </w:ins>
          </w:p>
        </w:tc>
      </w:tr>
      <w:bookmarkEnd w:id="16"/>
    </w:tbl>
    <w:p w14:paraId="517C73FE" w14:textId="77777777" w:rsidR="00671307" w:rsidRDefault="00671307" w:rsidP="00671307"/>
    <w:p w14:paraId="56C18D5E" w14:textId="453664F0" w:rsidR="000A19B5" w:rsidRPr="000A19B5" w:rsidRDefault="000A19B5" w:rsidP="000A1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347E226E" w14:textId="6A7F2B8E" w:rsidR="000A19B5" w:rsidRDefault="000A19B5" w:rsidP="000A19B5">
      <w:pPr>
        <w:pStyle w:val="4"/>
        <w:rPr>
          <w:ins w:id="30" w:author="ZTE-rev" w:date="2021-03-24T16:33:00Z"/>
          <w:lang w:eastAsia="ko-KR"/>
        </w:rPr>
      </w:pPr>
      <w:ins w:id="31" w:author="ZTE-rev" w:date="2021-03-24T16:33:00Z">
        <w:r>
          <w:rPr>
            <w:lang w:eastAsia="ko-KR"/>
          </w:rPr>
          <w:t>8.2.7</w:t>
        </w:r>
        <w:proofErr w:type="gramStart"/>
        <w:r>
          <w:rPr>
            <w:lang w:eastAsia="ko-KR"/>
          </w:rPr>
          <w:t>.x</w:t>
        </w:r>
        <w:proofErr w:type="gramEnd"/>
        <w:r>
          <w:rPr>
            <w:lang w:eastAsia="ko-KR"/>
          </w:rPr>
          <w:tab/>
          <w:t>T35XX value</w:t>
        </w:r>
      </w:ins>
    </w:p>
    <w:p w14:paraId="7E099292" w14:textId="2958397B" w:rsidR="00DA1F43" w:rsidRPr="00DA1F43" w:rsidDel="009A7596" w:rsidRDefault="000A19B5" w:rsidP="009A7596">
      <w:pPr>
        <w:rPr>
          <w:del w:id="32" w:author="ZTE-rev" w:date="2021-04-12T09:58:00Z"/>
        </w:rPr>
      </w:pPr>
      <w:ins w:id="33" w:author="ZTE-rev" w:date="2021-03-24T16:33:00Z">
        <w:r w:rsidRPr="003168A2">
          <w:t>This IE may be included to indicate a value for timer T3</w:t>
        </w:r>
        <w:r>
          <w:t>5XX</w:t>
        </w:r>
        <w:r w:rsidR="00DA1F43">
          <w:t xml:space="preserve"> if</w:t>
        </w:r>
      </w:ins>
      <w:ins w:id="34" w:author="ZTE-rev" w:date="2021-04-12T09:58:00Z">
        <w:r w:rsidR="009A7596">
          <w:t xml:space="preserve"> </w:t>
        </w:r>
        <w:r w:rsidR="009A7596" w:rsidRPr="009A7596">
          <w:t>one or more S-NSSAIs that were included in the requested NSSAI in the REGISTRATION REQUEST message are rejected by the network due to maximum number of UEs per network slice reached.</w:t>
        </w:r>
      </w:ins>
    </w:p>
    <w:p w14:paraId="059B7AD2" w14:textId="77777777" w:rsidR="000A19B5" w:rsidRPr="000A19B5" w:rsidRDefault="000A19B5" w:rsidP="000A1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D6FD65E" w14:textId="77777777" w:rsidR="00671307" w:rsidRPr="00440029" w:rsidRDefault="00671307" w:rsidP="00671307">
      <w:pPr>
        <w:pStyle w:val="4"/>
        <w:rPr>
          <w:lang w:eastAsia="ko-KR"/>
        </w:rPr>
      </w:pPr>
      <w:bookmarkStart w:id="35" w:name="_Toc20232965"/>
      <w:bookmarkStart w:id="36" w:name="_Toc27747073"/>
      <w:bookmarkStart w:id="37" w:name="_Toc36213262"/>
      <w:bookmarkStart w:id="38" w:name="_Toc36657439"/>
      <w:bookmarkStart w:id="39" w:name="_Toc45287107"/>
      <w:bookmarkStart w:id="40" w:name="_Toc51948377"/>
      <w:bookmarkStart w:id="41" w:name="_Toc51949469"/>
      <w:bookmarkStart w:id="42" w:name="_Toc68203204"/>
      <w:r>
        <w:t>8.2.9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67FD82B" w14:textId="77777777" w:rsidR="00671307" w:rsidRPr="00440029" w:rsidRDefault="00671307" w:rsidP="00671307"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8.2.9.</w:t>
      </w:r>
      <w:r w:rsidRPr="003168A2">
        <w:t>1</w:t>
      </w:r>
      <w:r>
        <w:t>.1</w:t>
      </w:r>
      <w:r w:rsidRPr="00440029">
        <w:t>.</w:t>
      </w:r>
    </w:p>
    <w:p w14:paraId="2194EBEC" w14:textId="77777777" w:rsidR="00671307" w:rsidRPr="00440029" w:rsidRDefault="00671307" w:rsidP="00671307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14:paraId="692B91C7" w14:textId="77777777" w:rsidR="00671307" w:rsidRPr="00440029" w:rsidRDefault="00671307" w:rsidP="00671307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47845F5A" w14:textId="77777777" w:rsidR="00671307" w:rsidRPr="00440029" w:rsidRDefault="00671307" w:rsidP="00671307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3C4AD44A" w14:textId="77777777" w:rsidR="00671307" w:rsidRDefault="00671307" w:rsidP="00671307">
      <w:pPr>
        <w:pStyle w:val="TH"/>
      </w:pPr>
      <w:r>
        <w:lastRenderedPageBreak/>
        <w:t>Table 8.2.9.1.1: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671307" w:rsidRPr="005F7EB0" w14:paraId="146C041B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EF77F" w14:textId="77777777" w:rsidR="00671307" w:rsidRPr="005F7EB0" w:rsidRDefault="00671307" w:rsidP="00A25575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298A18" w14:textId="77777777" w:rsidR="00671307" w:rsidRPr="005F7EB0" w:rsidRDefault="00671307" w:rsidP="00A25575">
            <w:pPr>
              <w:pStyle w:val="TAH"/>
            </w:pPr>
            <w:r w:rsidRPr="005F7EB0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39515" w14:textId="77777777" w:rsidR="00671307" w:rsidRPr="005F7EB0" w:rsidRDefault="00671307" w:rsidP="00A25575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B22B7" w14:textId="77777777" w:rsidR="00671307" w:rsidRPr="005F7EB0" w:rsidRDefault="00671307" w:rsidP="00A25575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FA962" w14:textId="77777777" w:rsidR="00671307" w:rsidRPr="005F7EB0" w:rsidRDefault="00671307" w:rsidP="00A25575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20BCF" w14:textId="77777777" w:rsidR="00671307" w:rsidRPr="005F7EB0" w:rsidRDefault="00671307" w:rsidP="00A25575">
            <w:pPr>
              <w:pStyle w:val="TAH"/>
            </w:pPr>
            <w:r w:rsidRPr="005F7EB0">
              <w:t>Length</w:t>
            </w:r>
          </w:p>
        </w:tc>
      </w:tr>
      <w:tr w:rsidR="00671307" w:rsidRPr="005F7EB0" w14:paraId="090BDA04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6359C" w14:textId="77777777" w:rsidR="00671307" w:rsidRPr="00CE60D4" w:rsidRDefault="00671307" w:rsidP="00A2557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3652F" w14:textId="77777777" w:rsidR="00671307" w:rsidRPr="00CE60D4" w:rsidRDefault="00671307" w:rsidP="00A25575">
            <w:pPr>
              <w:pStyle w:val="TAL"/>
            </w:pPr>
            <w:r w:rsidRPr="00CE60D4"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D88CE" w14:textId="77777777" w:rsidR="00671307" w:rsidRPr="00CE60D4" w:rsidRDefault="00671307" w:rsidP="00A25575">
            <w:pPr>
              <w:pStyle w:val="TAL"/>
            </w:pPr>
            <w:r w:rsidRPr="00CE60D4">
              <w:t>Extended protocol discriminator</w:t>
            </w:r>
          </w:p>
          <w:p w14:paraId="1025FA51" w14:textId="77777777" w:rsidR="00671307" w:rsidRPr="00CE60D4" w:rsidRDefault="00671307" w:rsidP="00A25575">
            <w:pPr>
              <w:pStyle w:val="TAL"/>
            </w:pPr>
            <w:r w:rsidRPr="00CE60D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0A0BD" w14:textId="77777777" w:rsidR="00671307" w:rsidRPr="005F7EB0" w:rsidRDefault="00671307" w:rsidP="00A2557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325AF" w14:textId="77777777" w:rsidR="00671307" w:rsidRPr="005F7EB0" w:rsidRDefault="00671307" w:rsidP="00A2557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99F29" w14:textId="77777777" w:rsidR="00671307" w:rsidRPr="005F7EB0" w:rsidRDefault="00671307" w:rsidP="00A25575">
            <w:pPr>
              <w:pStyle w:val="TAC"/>
            </w:pPr>
            <w:r w:rsidRPr="005F7EB0">
              <w:t>1</w:t>
            </w:r>
          </w:p>
        </w:tc>
      </w:tr>
      <w:tr w:rsidR="00671307" w:rsidRPr="005F7EB0" w14:paraId="7DD51227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77112" w14:textId="77777777" w:rsidR="00671307" w:rsidRPr="00CE60D4" w:rsidRDefault="00671307" w:rsidP="00A2557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97A0E" w14:textId="77777777" w:rsidR="00671307" w:rsidRPr="00CE60D4" w:rsidRDefault="00671307" w:rsidP="00A25575">
            <w:pPr>
              <w:pStyle w:val="TAL"/>
            </w:pPr>
            <w:r w:rsidRPr="00CE60D4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C65F8" w14:textId="77777777" w:rsidR="00671307" w:rsidRPr="00CE60D4" w:rsidRDefault="00671307" w:rsidP="00A25575">
            <w:pPr>
              <w:pStyle w:val="TAL"/>
            </w:pPr>
            <w:r w:rsidRPr="00CE60D4">
              <w:t>Security header type</w:t>
            </w:r>
          </w:p>
          <w:p w14:paraId="56F0B0BC" w14:textId="77777777" w:rsidR="00671307" w:rsidRPr="00CE60D4" w:rsidRDefault="00671307" w:rsidP="00A25575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90DBC" w14:textId="77777777" w:rsidR="00671307" w:rsidRPr="005F7EB0" w:rsidRDefault="00671307" w:rsidP="00A2557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0E5A6" w14:textId="77777777" w:rsidR="00671307" w:rsidRPr="005F7EB0" w:rsidRDefault="00671307" w:rsidP="00A2557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6F0EA" w14:textId="77777777" w:rsidR="00671307" w:rsidRPr="005F7EB0" w:rsidRDefault="00671307" w:rsidP="00A25575">
            <w:pPr>
              <w:pStyle w:val="TAC"/>
            </w:pPr>
            <w:r w:rsidRPr="005F7EB0">
              <w:t>1/2</w:t>
            </w:r>
          </w:p>
        </w:tc>
      </w:tr>
      <w:tr w:rsidR="00671307" w:rsidRPr="005F7EB0" w14:paraId="30A06191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65781" w14:textId="77777777" w:rsidR="00671307" w:rsidRPr="00CE60D4" w:rsidRDefault="00671307" w:rsidP="00A2557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7DB16" w14:textId="77777777" w:rsidR="00671307" w:rsidRPr="00CE60D4" w:rsidRDefault="00671307" w:rsidP="00A25575">
            <w:pPr>
              <w:pStyle w:val="TAL"/>
            </w:pPr>
            <w:r w:rsidRPr="00CE60D4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CB223" w14:textId="77777777" w:rsidR="00671307" w:rsidRPr="00CE60D4" w:rsidRDefault="00671307" w:rsidP="00A25575">
            <w:pPr>
              <w:pStyle w:val="TAL"/>
            </w:pPr>
            <w:r w:rsidRPr="00CE60D4">
              <w:t>Spare half octet</w:t>
            </w:r>
          </w:p>
          <w:p w14:paraId="146AA5B6" w14:textId="77777777" w:rsidR="00671307" w:rsidRPr="00CE60D4" w:rsidRDefault="00671307" w:rsidP="00A25575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3E50C" w14:textId="77777777" w:rsidR="00671307" w:rsidRPr="005F7EB0" w:rsidRDefault="00671307" w:rsidP="00A2557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6E476" w14:textId="77777777" w:rsidR="00671307" w:rsidRPr="005F7EB0" w:rsidRDefault="00671307" w:rsidP="00A2557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75A4F" w14:textId="77777777" w:rsidR="00671307" w:rsidRPr="005F7EB0" w:rsidRDefault="00671307" w:rsidP="00A25575">
            <w:pPr>
              <w:pStyle w:val="TAC"/>
            </w:pPr>
            <w:r w:rsidRPr="005F7EB0">
              <w:t>1/2</w:t>
            </w:r>
          </w:p>
        </w:tc>
      </w:tr>
      <w:tr w:rsidR="00671307" w:rsidRPr="005F7EB0" w14:paraId="114F8D59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BBB7D" w14:textId="77777777" w:rsidR="00671307" w:rsidRPr="00CE60D4" w:rsidRDefault="00671307" w:rsidP="00A2557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46CA7" w14:textId="77777777" w:rsidR="00671307" w:rsidRPr="00CE60D4" w:rsidRDefault="00671307" w:rsidP="00A25575">
            <w:pPr>
              <w:pStyle w:val="TAL"/>
            </w:pPr>
            <w:r w:rsidRPr="00CE60D4">
              <w:t>Registration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28E5A9" w14:textId="77777777" w:rsidR="00671307" w:rsidRPr="00CE60D4" w:rsidRDefault="00671307" w:rsidP="00A25575">
            <w:pPr>
              <w:pStyle w:val="TAL"/>
            </w:pPr>
            <w:r w:rsidRPr="00CE60D4">
              <w:t>Message type</w:t>
            </w:r>
          </w:p>
          <w:p w14:paraId="0AFF5792" w14:textId="77777777" w:rsidR="00671307" w:rsidRPr="00CE60D4" w:rsidRDefault="00671307" w:rsidP="00A25575">
            <w:pPr>
              <w:pStyle w:val="TAL"/>
            </w:pPr>
            <w:r w:rsidRPr="00CE60D4">
              <w:t>9.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F20FC" w14:textId="77777777" w:rsidR="00671307" w:rsidRPr="005F7EB0" w:rsidRDefault="00671307" w:rsidP="00A2557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3105B7" w14:textId="77777777" w:rsidR="00671307" w:rsidRPr="005F7EB0" w:rsidRDefault="00671307" w:rsidP="00A2557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510BA" w14:textId="77777777" w:rsidR="00671307" w:rsidRPr="005F7EB0" w:rsidRDefault="00671307" w:rsidP="00A25575">
            <w:pPr>
              <w:pStyle w:val="TAC"/>
            </w:pPr>
            <w:r w:rsidRPr="005F7EB0">
              <w:t>1</w:t>
            </w:r>
          </w:p>
        </w:tc>
      </w:tr>
      <w:tr w:rsidR="00671307" w:rsidRPr="005F7EB0" w14:paraId="03071163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E3BFE" w14:textId="77777777" w:rsidR="00671307" w:rsidRPr="00CE60D4" w:rsidRDefault="00671307" w:rsidP="00A2557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03CA4" w14:textId="77777777" w:rsidR="00671307" w:rsidRPr="00CE60D4" w:rsidRDefault="00671307" w:rsidP="00A25575">
            <w:pPr>
              <w:pStyle w:val="TAL"/>
            </w:pPr>
            <w:r w:rsidRPr="00CE60D4"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3305A" w14:textId="77777777" w:rsidR="00671307" w:rsidRPr="00CE60D4" w:rsidRDefault="00671307" w:rsidP="00A25575">
            <w:pPr>
              <w:pStyle w:val="TAL"/>
            </w:pPr>
            <w:r w:rsidRPr="00CE60D4">
              <w:t>5GMM cause</w:t>
            </w:r>
          </w:p>
          <w:p w14:paraId="1682BF32" w14:textId="77777777" w:rsidR="00671307" w:rsidRPr="00CE60D4" w:rsidRDefault="00671307" w:rsidP="00A25575">
            <w:pPr>
              <w:pStyle w:val="TAL"/>
            </w:pPr>
            <w:r w:rsidRPr="00CE60D4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D941E" w14:textId="77777777" w:rsidR="00671307" w:rsidRPr="005F7EB0" w:rsidRDefault="00671307" w:rsidP="00A2557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80A28" w14:textId="77777777" w:rsidR="00671307" w:rsidRPr="005F7EB0" w:rsidRDefault="00671307" w:rsidP="00A2557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A7068" w14:textId="77777777" w:rsidR="00671307" w:rsidRPr="005F7EB0" w:rsidRDefault="00671307" w:rsidP="00A25575">
            <w:pPr>
              <w:pStyle w:val="TAC"/>
            </w:pPr>
            <w:r w:rsidRPr="005F7EB0">
              <w:t>1</w:t>
            </w:r>
          </w:p>
        </w:tc>
      </w:tr>
      <w:tr w:rsidR="00671307" w:rsidRPr="005F7EB0" w14:paraId="552A7E2F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2C101" w14:textId="77777777" w:rsidR="00671307" w:rsidRPr="00CE60D4" w:rsidRDefault="00671307" w:rsidP="00A25575">
            <w:pPr>
              <w:pStyle w:val="TAL"/>
            </w:pPr>
            <w:r w:rsidRPr="00CE60D4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232C7D" w14:textId="77777777" w:rsidR="00671307" w:rsidRPr="00CE60D4" w:rsidRDefault="00671307" w:rsidP="00A25575">
            <w:pPr>
              <w:pStyle w:val="TAL"/>
            </w:pPr>
            <w:r w:rsidRPr="00CE60D4">
              <w:rPr>
                <w:rFonts w:hint="eastAsia"/>
              </w:rPr>
              <w:t>T3</w:t>
            </w:r>
            <w:r w:rsidRPr="00CE60D4">
              <w:t>346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EA230" w14:textId="77777777" w:rsidR="00671307" w:rsidRPr="00CE60D4" w:rsidRDefault="00671307" w:rsidP="00A25575">
            <w:pPr>
              <w:pStyle w:val="TAL"/>
            </w:pPr>
            <w:r w:rsidRPr="00CE60D4">
              <w:t>GPRS timer 2</w:t>
            </w:r>
          </w:p>
          <w:p w14:paraId="3A50B8B2" w14:textId="77777777" w:rsidR="00671307" w:rsidRPr="00CE60D4" w:rsidRDefault="00671307" w:rsidP="00A25575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CA536A" w14:textId="77777777" w:rsidR="00671307" w:rsidRPr="005F7EB0" w:rsidRDefault="00671307" w:rsidP="00A25575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EEDFAC" w14:textId="77777777" w:rsidR="00671307" w:rsidRPr="005F7EB0" w:rsidRDefault="00671307" w:rsidP="00A2557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07C557" w14:textId="77777777" w:rsidR="00671307" w:rsidRPr="005F7EB0" w:rsidRDefault="00671307" w:rsidP="00A25575">
            <w:pPr>
              <w:pStyle w:val="TAC"/>
            </w:pPr>
            <w:r w:rsidRPr="005F7EB0">
              <w:t>3</w:t>
            </w:r>
          </w:p>
        </w:tc>
      </w:tr>
      <w:tr w:rsidR="00671307" w:rsidRPr="005F7EB0" w14:paraId="78CCE1D6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7BA46" w14:textId="77777777" w:rsidR="00671307" w:rsidRPr="00CE60D4" w:rsidRDefault="00671307" w:rsidP="00A25575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F1EA2B" w14:textId="77777777" w:rsidR="00671307" w:rsidRPr="00CE60D4" w:rsidRDefault="00671307" w:rsidP="00A25575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B14C30" w14:textId="77777777" w:rsidR="00671307" w:rsidRPr="00CE60D4" w:rsidRDefault="00671307" w:rsidP="00A25575">
            <w:pPr>
              <w:pStyle w:val="TAL"/>
            </w:pPr>
            <w:r w:rsidRPr="00CE60D4">
              <w:t>GPRS timer 2</w:t>
            </w:r>
          </w:p>
          <w:p w14:paraId="11C49BBE" w14:textId="77777777" w:rsidR="00671307" w:rsidRPr="00CE60D4" w:rsidRDefault="00671307" w:rsidP="00A25575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977462" w14:textId="77777777" w:rsidR="00671307" w:rsidRPr="005F7EB0" w:rsidRDefault="00671307" w:rsidP="00A25575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589B75" w14:textId="77777777" w:rsidR="00671307" w:rsidRPr="005F7EB0" w:rsidRDefault="00671307" w:rsidP="00A25575">
            <w:pPr>
              <w:pStyle w:val="TAC"/>
            </w:pPr>
            <w:r w:rsidRPr="005F7EB0">
              <w:rPr>
                <w:rFonts w:hint="eastAsia"/>
              </w:rPr>
              <w:t>T</w:t>
            </w:r>
            <w:r w:rsidRPr="005F7EB0">
              <w:t>L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50B8C4" w14:textId="77777777" w:rsidR="00671307" w:rsidRPr="005F7EB0" w:rsidRDefault="00671307" w:rsidP="00A25575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71307" w:rsidRPr="005F7EB0" w14:paraId="3A994B2D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0B624" w14:textId="77777777" w:rsidR="00671307" w:rsidRPr="00CE60D4" w:rsidRDefault="00671307" w:rsidP="00A25575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587665" w14:textId="77777777" w:rsidR="00671307" w:rsidRPr="00CE60D4" w:rsidRDefault="00671307" w:rsidP="00A25575">
            <w:pPr>
              <w:pStyle w:val="TAL"/>
            </w:pPr>
            <w:r w:rsidRPr="00CE60D4">
              <w:t>EAP message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C2C912" w14:textId="77777777" w:rsidR="00671307" w:rsidRPr="00CE60D4" w:rsidRDefault="00671307" w:rsidP="00A25575">
            <w:pPr>
              <w:pStyle w:val="TAL"/>
            </w:pPr>
            <w:r w:rsidRPr="00CE60D4">
              <w:t>EAP message</w:t>
            </w:r>
          </w:p>
          <w:p w14:paraId="20A8A337" w14:textId="77777777" w:rsidR="00671307" w:rsidRPr="00CE60D4" w:rsidRDefault="00671307" w:rsidP="00A25575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8A2922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58C103" w14:textId="77777777" w:rsidR="00671307" w:rsidRPr="005F7EB0" w:rsidRDefault="00671307" w:rsidP="00A25575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F16AC2" w14:textId="77777777" w:rsidR="00671307" w:rsidRPr="005F7EB0" w:rsidRDefault="00671307" w:rsidP="00A25575">
            <w:pPr>
              <w:pStyle w:val="TAC"/>
            </w:pPr>
            <w:r w:rsidRPr="005F7EB0">
              <w:t>7-1503</w:t>
            </w:r>
          </w:p>
        </w:tc>
      </w:tr>
      <w:tr w:rsidR="00671307" w14:paraId="4B36558D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5C7C1" w14:textId="77777777" w:rsidR="00671307" w:rsidRDefault="00671307" w:rsidP="00A25575">
            <w:pPr>
              <w:pStyle w:val="TAL"/>
            </w:pPr>
            <w: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2CF8BF" w14:textId="77777777" w:rsidR="00671307" w:rsidRDefault="00671307" w:rsidP="00A25575">
            <w:pPr>
              <w:pStyle w:val="TAL"/>
            </w:pPr>
            <w:r>
              <w:t>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4FBC17" w14:textId="77777777" w:rsidR="00671307" w:rsidRDefault="00671307" w:rsidP="00A25575">
            <w:pPr>
              <w:pStyle w:val="TAL"/>
            </w:pPr>
            <w:r>
              <w:t>Rejected NSSAI</w:t>
            </w:r>
          </w:p>
          <w:p w14:paraId="18EF65D8" w14:textId="77777777" w:rsidR="00671307" w:rsidRDefault="00671307" w:rsidP="00A25575">
            <w:pPr>
              <w:pStyle w:val="TAL"/>
            </w:pPr>
            <w: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22DEBE" w14:textId="77777777" w:rsidR="00671307" w:rsidRDefault="00671307" w:rsidP="00A25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C7FF9B" w14:textId="77777777" w:rsidR="00671307" w:rsidRDefault="00671307" w:rsidP="00A25575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A5BC52" w14:textId="77777777" w:rsidR="00671307" w:rsidRDefault="00671307" w:rsidP="00A25575">
            <w:pPr>
              <w:pStyle w:val="TAC"/>
            </w:pPr>
            <w:r>
              <w:t>4-42</w:t>
            </w:r>
          </w:p>
        </w:tc>
      </w:tr>
      <w:tr w:rsidR="00671307" w14:paraId="218DB1F1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CF229" w14:textId="77777777" w:rsidR="00671307" w:rsidRDefault="00671307" w:rsidP="00A25575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631D56" w14:textId="77777777" w:rsidR="00671307" w:rsidRDefault="00671307" w:rsidP="00A25575">
            <w:pPr>
              <w:pStyle w:val="TAL"/>
            </w:pPr>
            <w:r>
              <w:t>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692B41" w14:textId="77777777" w:rsidR="00671307" w:rsidRPr="008E342A" w:rsidRDefault="00671307" w:rsidP="00A25575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48AD5399" w14:textId="77777777" w:rsidR="00671307" w:rsidRDefault="00671307" w:rsidP="00A25575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6CFF81" w14:textId="77777777" w:rsidR="00671307" w:rsidRDefault="00671307" w:rsidP="00A25575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92D96C" w14:textId="77777777" w:rsidR="00671307" w:rsidRDefault="00671307" w:rsidP="00A25575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ABCABD" w14:textId="77777777" w:rsidR="00671307" w:rsidRDefault="00671307" w:rsidP="00A25575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671307" w14:paraId="0672104E" w14:textId="77777777" w:rsidTr="00A25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03900" w14:textId="77777777" w:rsidR="00671307" w:rsidRDefault="00671307" w:rsidP="00A25575">
            <w:pPr>
              <w:pStyle w:val="TAL"/>
            </w:pPr>
            <w: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C795A8" w14:textId="77777777" w:rsidR="00671307" w:rsidRDefault="00671307" w:rsidP="00A25575">
            <w:pPr>
              <w:pStyle w:val="TAL"/>
            </w:pPr>
            <w:r>
              <w:t>Extended r</w:t>
            </w:r>
            <w:r w:rsidRPr="00CE60D4">
              <w:t>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C53403" w14:textId="77777777" w:rsidR="00671307" w:rsidRPr="00CE60D4" w:rsidRDefault="00671307" w:rsidP="00A25575">
            <w:pPr>
              <w:pStyle w:val="TAL"/>
            </w:pPr>
            <w:r>
              <w:t>Extended r</w:t>
            </w:r>
            <w:r w:rsidRPr="00CE60D4">
              <w:t>ejected NSSAI</w:t>
            </w:r>
          </w:p>
          <w:p w14:paraId="486912BC" w14:textId="77777777" w:rsidR="00671307" w:rsidRDefault="00671307" w:rsidP="00A25575">
            <w:pPr>
              <w:pStyle w:val="TAL"/>
            </w:pPr>
            <w: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008041" w14:textId="77777777" w:rsidR="00671307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44FBCD" w14:textId="77777777" w:rsidR="00671307" w:rsidRDefault="00671307" w:rsidP="00A2557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7CDE89" w14:textId="77777777" w:rsidR="00671307" w:rsidRDefault="00671307" w:rsidP="00A25575">
            <w:pPr>
              <w:pStyle w:val="TAC"/>
            </w:pPr>
            <w:r w:rsidRPr="00405265">
              <w:t>4-</w:t>
            </w:r>
            <w:r>
              <w:t>74</w:t>
            </w:r>
          </w:p>
        </w:tc>
      </w:tr>
      <w:tr w:rsidR="00671307" w14:paraId="45814E15" w14:textId="77777777" w:rsidTr="00A25575">
        <w:trPr>
          <w:cantSplit/>
          <w:jc w:val="center"/>
          <w:ins w:id="43" w:author="ZTE-rev" w:date="2021-04-12T14:3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82E57" w14:textId="77777777" w:rsidR="00671307" w:rsidRDefault="00671307" w:rsidP="00A25575">
            <w:pPr>
              <w:pStyle w:val="TAL"/>
              <w:rPr>
                <w:ins w:id="44" w:author="ZTE-rev" w:date="2021-04-12T14:35:00Z"/>
                <w:rFonts w:hint="eastAsia"/>
                <w:lang w:eastAsia="zh-CN"/>
              </w:rPr>
            </w:pPr>
            <w:ins w:id="45" w:author="ZTE-rev" w:date="2021-04-12T14:35:00Z">
              <w:r>
                <w:rPr>
                  <w:rFonts w:hint="eastAsia"/>
                  <w:lang w:eastAsia="zh-CN"/>
                </w:rP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46ADAD" w14:textId="77777777" w:rsidR="00671307" w:rsidRDefault="00671307" w:rsidP="00A25575">
            <w:pPr>
              <w:pStyle w:val="TAL"/>
              <w:rPr>
                <w:ins w:id="46" w:author="ZTE-rev" w:date="2021-04-12T14:35:00Z"/>
              </w:rPr>
            </w:pPr>
            <w:ins w:id="47" w:author="ZTE-rev" w:date="2021-04-12T14:35:00Z">
              <w:r w:rsidRPr="00CE60D4">
                <w:rPr>
                  <w:rFonts w:hint="eastAsia"/>
                </w:rPr>
                <w:t>T35</w:t>
              </w:r>
              <w:r>
                <w:t>XX</w:t>
              </w:r>
              <w:r w:rsidRPr="00CE60D4">
                <w:rPr>
                  <w:rFonts w:hint="eastAsia"/>
                </w:rPr>
                <w:t xml:space="preserve"> value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81992C" w14:textId="77777777" w:rsidR="00671307" w:rsidRPr="00CE60D4" w:rsidRDefault="00671307" w:rsidP="00A25575">
            <w:pPr>
              <w:pStyle w:val="TAL"/>
              <w:rPr>
                <w:ins w:id="48" w:author="ZTE-rev" w:date="2021-04-12T14:35:00Z"/>
              </w:rPr>
            </w:pPr>
            <w:ins w:id="49" w:author="ZTE-rev" w:date="2021-04-12T14:35:00Z">
              <w:r w:rsidRPr="00CE60D4">
                <w:t>GPRS timer 2</w:t>
              </w:r>
            </w:ins>
          </w:p>
          <w:p w14:paraId="26DDDFDD" w14:textId="77777777" w:rsidR="00671307" w:rsidRDefault="00671307" w:rsidP="00A25575">
            <w:pPr>
              <w:pStyle w:val="TAL"/>
              <w:rPr>
                <w:ins w:id="50" w:author="ZTE-rev" w:date="2021-04-12T14:35:00Z"/>
              </w:rPr>
            </w:pPr>
            <w:ins w:id="51" w:author="ZTE-rev" w:date="2021-04-12T14:35:00Z">
              <w:r w:rsidRPr="00CE60D4">
                <w:t>9.11.2.4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E1E193" w14:textId="77777777" w:rsidR="00671307" w:rsidRPr="005F7EB0" w:rsidRDefault="00671307" w:rsidP="00A25575">
            <w:pPr>
              <w:pStyle w:val="TAC"/>
              <w:rPr>
                <w:ins w:id="52" w:author="ZTE-rev" w:date="2021-04-12T14:35:00Z"/>
              </w:rPr>
            </w:pPr>
            <w:ins w:id="53" w:author="ZTE-rev" w:date="2021-04-12T14:35:00Z">
              <w:r w:rsidRPr="005F7EB0"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979865" w14:textId="77777777" w:rsidR="00671307" w:rsidRPr="005F7EB0" w:rsidRDefault="00671307" w:rsidP="00A25575">
            <w:pPr>
              <w:pStyle w:val="TAC"/>
              <w:rPr>
                <w:ins w:id="54" w:author="ZTE-rev" w:date="2021-04-12T14:35:00Z"/>
              </w:rPr>
            </w:pPr>
            <w:ins w:id="55" w:author="ZTE-rev" w:date="2021-04-12T14:35:00Z">
              <w:r w:rsidRPr="005F7EB0">
                <w:rPr>
                  <w:rFonts w:hint="eastAsia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BE4C48" w14:textId="77777777" w:rsidR="00671307" w:rsidRPr="00405265" w:rsidRDefault="00671307" w:rsidP="00A25575">
            <w:pPr>
              <w:pStyle w:val="TAC"/>
              <w:rPr>
                <w:ins w:id="56" w:author="ZTE-rev" w:date="2021-04-12T14:35:00Z"/>
              </w:rPr>
            </w:pPr>
            <w:ins w:id="57" w:author="ZTE-rev" w:date="2021-04-12T14:35:00Z">
              <w:r w:rsidRPr="005F7EB0">
                <w:rPr>
                  <w:rFonts w:hint="eastAsia"/>
                </w:rPr>
                <w:t>3</w:t>
              </w:r>
            </w:ins>
          </w:p>
        </w:tc>
      </w:tr>
    </w:tbl>
    <w:p w14:paraId="0C9D5300" w14:textId="77777777" w:rsidR="00671307" w:rsidRPr="00440029" w:rsidRDefault="00671307" w:rsidP="00671307"/>
    <w:p w14:paraId="3FE3632C" w14:textId="77777777" w:rsidR="000A19B5" w:rsidRPr="000A19B5" w:rsidRDefault="000A19B5" w:rsidP="000A1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0B0D30D" w14:textId="2455408B" w:rsidR="000A19B5" w:rsidRDefault="000A19B5" w:rsidP="000A19B5">
      <w:pPr>
        <w:pStyle w:val="4"/>
        <w:rPr>
          <w:ins w:id="58" w:author="ZTE-rev" w:date="2021-03-24T16:35:00Z"/>
          <w:lang w:eastAsia="ko-KR"/>
        </w:rPr>
      </w:pPr>
      <w:ins w:id="59" w:author="ZTE-rev" w:date="2021-03-24T16:35:00Z">
        <w:r>
          <w:rPr>
            <w:lang w:eastAsia="ko-KR"/>
          </w:rPr>
          <w:t>8.2.9</w:t>
        </w:r>
        <w:proofErr w:type="gramStart"/>
        <w:r>
          <w:rPr>
            <w:lang w:eastAsia="ko-KR"/>
          </w:rPr>
          <w:t>.x</w:t>
        </w:r>
        <w:proofErr w:type="gramEnd"/>
        <w:r>
          <w:rPr>
            <w:lang w:eastAsia="ko-KR"/>
          </w:rPr>
          <w:tab/>
          <w:t>T35XX value</w:t>
        </w:r>
      </w:ins>
    </w:p>
    <w:p w14:paraId="4BBC6BEC" w14:textId="69F8620E" w:rsidR="00DA1F43" w:rsidRDefault="00DA1F43" w:rsidP="00DA1F43">
      <w:ins w:id="60" w:author="ZTE-rev" w:date="2021-03-24T16:56:00Z">
        <w:r w:rsidRPr="003168A2">
          <w:t>This IE may be included to indicate a value for timer T3</w:t>
        </w:r>
        <w:r w:rsidR="009A7596">
          <w:t xml:space="preserve">5XX if </w:t>
        </w:r>
      </w:ins>
      <w:ins w:id="61" w:author="ZTE-rev" w:date="2021-04-12T10:00:00Z">
        <w:r w:rsidR="009A7596" w:rsidRPr="009A7596">
          <w:t>one or more S-NSSAIs that were included in the requested NSSAI in the REGISTRATION REQUEST message are rejected by the network due to maximum number of UEs per network slice reached.</w:t>
        </w:r>
      </w:ins>
    </w:p>
    <w:p w14:paraId="783A0270" w14:textId="77777777" w:rsidR="00BB7A0D" w:rsidRDefault="00BB7A0D" w:rsidP="00DA1F43"/>
    <w:p w14:paraId="114E01D8" w14:textId="77777777" w:rsidR="00BB7A0D" w:rsidRPr="000A19B5" w:rsidRDefault="00BB7A0D" w:rsidP="00BB7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3EF6B0B" w14:textId="77777777" w:rsidR="00BB7A0D" w:rsidRPr="00440029" w:rsidRDefault="00BB7A0D" w:rsidP="00BB7A0D">
      <w:pPr>
        <w:pStyle w:val="4"/>
        <w:rPr>
          <w:lang w:eastAsia="ko-KR"/>
        </w:rPr>
      </w:pPr>
      <w:bookmarkStart w:id="62" w:name="_Toc20232990"/>
      <w:bookmarkStart w:id="63" w:name="_Toc27747098"/>
      <w:bookmarkStart w:id="64" w:name="_Toc36213288"/>
      <w:bookmarkStart w:id="65" w:name="_Toc36657465"/>
      <w:bookmarkStart w:id="66" w:name="_Toc45287134"/>
      <w:bookmarkStart w:id="67" w:name="_Toc51948405"/>
      <w:bookmarkStart w:id="68" w:name="_Toc51949497"/>
      <w:bookmarkStart w:id="69" w:name="_Toc68203232"/>
      <w:r>
        <w:t>8.2.14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2EA6307" w14:textId="77777777" w:rsidR="00BB7A0D" w:rsidRPr="00440029" w:rsidRDefault="00BB7A0D" w:rsidP="00BB7A0D">
      <w:r w:rsidRPr="00440029">
        <w:t xml:space="preserve">The </w:t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8.2.14.</w:t>
      </w:r>
      <w:r w:rsidRPr="003168A2">
        <w:t>1</w:t>
      </w:r>
      <w:r>
        <w:t>.1</w:t>
      </w:r>
      <w:r w:rsidRPr="00440029">
        <w:t>.</w:t>
      </w:r>
    </w:p>
    <w:p w14:paraId="24E6022C" w14:textId="77777777" w:rsidR="00BB7A0D" w:rsidRPr="00440029" w:rsidRDefault="00BB7A0D" w:rsidP="00BB7A0D">
      <w:pPr>
        <w:pStyle w:val="B1"/>
      </w:pPr>
      <w:r w:rsidRPr="00440029">
        <w:t>Message type:</w:t>
      </w:r>
      <w:r w:rsidRPr="00440029">
        <w:tab/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</w:p>
    <w:p w14:paraId="26EE2AED" w14:textId="77777777" w:rsidR="00BB7A0D" w:rsidRPr="00440029" w:rsidRDefault="00BB7A0D" w:rsidP="00BB7A0D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19F190E1" w14:textId="77777777" w:rsidR="00BB7A0D" w:rsidRPr="00440029" w:rsidRDefault="00BB7A0D" w:rsidP="00BB7A0D">
      <w:pPr>
        <w:pStyle w:val="B1"/>
      </w:pPr>
      <w:r w:rsidRPr="00440029">
        <w:t>Direction:</w:t>
      </w:r>
      <w:r>
        <w:tab/>
      </w:r>
      <w:r w:rsidRPr="00440029">
        <w:tab/>
        <w:t>network to</w:t>
      </w:r>
      <w:r w:rsidRPr="00FD4DD9">
        <w:t xml:space="preserve"> </w:t>
      </w:r>
      <w:r w:rsidRPr="00440029">
        <w:t>UE</w:t>
      </w:r>
    </w:p>
    <w:p w14:paraId="634FC5DA" w14:textId="77777777" w:rsidR="00BB7A0D" w:rsidRPr="00462A43" w:rsidRDefault="00BB7A0D" w:rsidP="00BB7A0D">
      <w:pPr>
        <w:pStyle w:val="TH"/>
      </w:pPr>
      <w:r w:rsidRPr="00462A43">
        <w:lastRenderedPageBreak/>
        <w:t>Table</w:t>
      </w:r>
      <w:r w:rsidRPr="00AA6078">
        <w:t> </w:t>
      </w:r>
      <w:r w:rsidRPr="00462A43">
        <w:t>8</w:t>
      </w:r>
      <w:r w:rsidRPr="00462A43">
        <w:rPr>
          <w:rFonts w:hint="eastAsia"/>
        </w:rPr>
        <w:t>.</w:t>
      </w:r>
      <w:r>
        <w:t>2</w:t>
      </w:r>
      <w:r w:rsidRPr="00462A43">
        <w:rPr>
          <w:rFonts w:hint="eastAsia"/>
        </w:rPr>
        <w:t>.</w:t>
      </w:r>
      <w:r w:rsidRPr="00462A43">
        <w:t>1</w:t>
      </w:r>
      <w:r>
        <w:t>4</w:t>
      </w:r>
      <w:r w:rsidRPr="00462A43">
        <w:rPr>
          <w:rFonts w:hint="eastAsia"/>
        </w:rPr>
        <w:t>.1</w:t>
      </w:r>
      <w:r w:rsidRPr="00462A43">
        <w:t xml:space="preserve">.1: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BB7A0D" w:rsidRPr="005F7EB0" w14:paraId="27726D00" w14:textId="77777777" w:rsidTr="00A25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62C4B" w14:textId="77777777" w:rsidR="00BB7A0D" w:rsidRPr="005F7EB0" w:rsidRDefault="00BB7A0D" w:rsidP="00A25575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DE289" w14:textId="77777777" w:rsidR="00BB7A0D" w:rsidRPr="005F7EB0" w:rsidRDefault="00BB7A0D" w:rsidP="00A25575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85878" w14:textId="77777777" w:rsidR="00BB7A0D" w:rsidRPr="005F7EB0" w:rsidRDefault="00BB7A0D" w:rsidP="00A25575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6BE00" w14:textId="77777777" w:rsidR="00BB7A0D" w:rsidRPr="005F7EB0" w:rsidRDefault="00BB7A0D" w:rsidP="00A25575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3C7A3" w14:textId="77777777" w:rsidR="00BB7A0D" w:rsidRPr="005F7EB0" w:rsidRDefault="00BB7A0D" w:rsidP="00A25575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E968E" w14:textId="77777777" w:rsidR="00BB7A0D" w:rsidRPr="005F7EB0" w:rsidRDefault="00BB7A0D" w:rsidP="00A25575">
            <w:pPr>
              <w:pStyle w:val="TAH"/>
            </w:pPr>
            <w:r w:rsidRPr="005F7EB0">
              <w:t>Length</w:t>
            </w:r>
          </w:p>
        </w:tc>
      </w:tr>
      <w:tr w:rsidR="00BB7A0D" w:rsidRPr="005F7EB0" w14:paraId="0DEA8272" w14:textId="77777777" w:rsidTr="00A25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614E" w14:textId="77777777" w:rsidR="00BB7A0D" w:rsidRPr="000D0840" w:rsidRDefault="00BB7A0D" w:rsidP="00A25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DD20B" w14:textId="77777777" w:rsidR="00BB7A0D" w:rsidRPr="000D0840" w:rsidRDefault="00BB7A0D" w:rsidP="00A25575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FA844" w14:textId="77777777" w:rsidR="00BB7A0D" w:rsidRPr="000D0840" w:rsidRDefault="00BB7A0D" w:rsidP="00A25575">
            <w:pPr>
              <w:pStyle w:val="TAL"/>
            </w:pPr>
            <w:r w:rsidRPr="000D0840">
              <w:t>Extended protocol discriminator</w:t>
            </w:r>
          </w:p>
          <w:p w14:paraId="6257225A" w14:textId="77777777" w:rsidR="00BB7A0D" w:rsidRPr="000D0840" w:rsidRDefault="00BB7A0D" w:rsidP="00A25575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DB508" w14:textId="77777777" w:rsidR="00BB7A0D" w:rsidRPr="005F7EB0" w:rsidRDefault="00BB7A0D" w:rsidP="00A2557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6C1AF" w14:textId="77777777" w:rsidR="00BB7A0D" w:rsidRPr="005F7EB0" w:rsidRDefault="00BB7A0D" w:rsidP="00A2557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11EE2" w14:textId="77777777" w:rsidR="00BB7A0D" w:rsidRPr="005F7EB0" w:rsidRDefault="00BB7A0D" w:rsidP="00A25575">
            <w:pPr>
              <w:pStyle w:val="TAC"/>
            </w:pPr>
            <w:r w:rsidRPr="005F7EB0">
              <w:t>1</w:t>
            </w:r>
          </w:p>
        </w:tc>
      </w:tr>
      <w:tr w:rsidR="00BB7A0D" w:rsidRPr="005F7EB0" w14:paraId="65E45E5E" w14:textId="77777777" w:rsidTr="00A25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B07AF" w14:textId="77777777" w:rsidR="00BB7A0D" w:rsidRPr="000D0840" w:rsidRDefault="00BB7A0D" w:rsidP="00A25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2AE38" w14:textId="77777777" w:rsidR="00BB7A0D" w:rsidRPr="000D0840" w:rsidRDefault="00BB7A0D" w:rsidP="00A25575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29F0B" w14:textId="77777777" w:rsidR="00BB7A0D" w:rsidRPr="000D0840" w:rsidRDefault="00BB7A0D" w:rsidP="00A25575">
            <w:pPr>
              <w:pStyle w:val="TAL"/>
            </w:pPr>
            <w:r w:rsidRPr="000D0840">
              <w:t>Security header type</w:t>
            </w:r>
          </w:p>
          <w:p w14:paraId="307C36D9" w14:textId="77777777" w:rsidR="00BB7A0D" w:rsidRPr="000D0840" w:rsidRDefault="00BB7A0D" w:rsidP="00A25575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0F21C" w14:textId="77777777" w:rsidR="00BB7A0D" w:rsidRPr="005F7EB0" w:rsidRDefault="00BB7A0D" w:rsidP="00A2557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4D664" w14:textId="77777777" w:rsidR="00BB7A0D" w:rsidRPr="005F7EB0" w:rsidRDefault="00BB7A0D" w:rsidP="00A2557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19956" w14:textId="77777777" w:rsidR="00BB7A0D" w:rsidRPr="005F7EB0" w:rsidRDefault="00BB7A0D" w:rsidP="00A25575">
            <w:pPr>
              <w:pStyle w:val="TAC"/>
            </w:pPr>
            <w:r w:rsidRPr="005F7EB0">
              <w:t>1/2</w:t>
            </w:r>
          </w:p>
        </w:tc>
      </w:tr>
      <w:tr w:rsidR="00BB7A0D" w:rsidRPr="005F7EB0" w14:paraId="22C3FF67" w14:textId="77777777" w:rsidTr="00A25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52C2C" w14:textId="77777777" w:rsidR="00BB7A0D" w:rsidRPr="000D0840" w:rsidRDefault="00BB7A0D" w:rsidP="00A25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C364D" w14:textId="77777777" w:rsidR="00BB7A0D" w:rsidRPr="000D0840" w:rsidRDefault="00BB7A0D" w:rsidP="00A25575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C0927" w14:textId="77777777" w:rsidR="00BB7A0D" w:rsidRPr="000D0840" w:rsidRDefault="00BB7A0D" w:rsidP="00A25575">
            <w:pPr>
              <w:pStyle w:val="TAL"/>
            </w:pPr>
            <w:r w:rsidRPr="000D0840">
              <w:t>Spare half octet</w:t>
            </w:r>
          </w:p>
          <w:p w14:paraId="34380D90" w14:textId="77777777" w:rsidR="00BB7A0D" w:rsidRPr="000D0840" w:rsidRDefault="00BB7A0D" w:rsidP="00A25575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D1278" w14:textId="77777777" w:rsidR="00BB7A0D" w:rsidRPr="005F7EB0" w:rsidRDefault="00BB7A0D" w:rsidP="00A2557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A7889" w14:textId="77777777" w:rsidR="00BB7A0D" w:rsidRPr="005F7EB0" w:rsidRDefault="00BB7A0D" w:rsidP="00A2557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EEBAD" w14:textId="77777777" w:rsidR="00BB7A0D" w:rsidRPr="005F7EB0" w:rsidRDefault="00BB7A0D" w:rsidP="00A25575">
            <w:pPr>
              <w:pStyle w:val="TAC"/>
            </w:pPr>
            <w:r w:rsidRPr="005F7EB0">
              <w:t>1/2</w:t>
            </w:r>
          </w:p>
        </w:tc>
      </w:tr>
      <w:tr w:rsidR="00BB7A0D" w:rsidRPr="005F7EB0" w14:paraId="13F4456D" w14:textId="77777777" w:rsidTr="00A25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9C4B2" w14:textId="77777777" w:rsidR="00BB7A0D" w:rsidRPr="000D0840" w:rsidRDefault="00BB7A0D" w:rsidP="00A25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BB5EE" w14:textId="77777777" w:rsidR="00BB7A0D" w:rsidRPr="004C33A6" w:rsidRDefault="00BB7A0D" w:rsidP="00A25575">
            <w:pPr>
              <w:pStyle w:val="TAL"/>
              <w:rPr>
                <w:lang w:val="fr-FR"/>
              </w:rPr>
            </w:pPr>
            <w:r w:rsidRPr="004C33A6">
              <w:rPr>
                <w:rFonts w:hint="eastAsia"/>
                <w:lang w:val="fr-FR"/>
              </w:rPr>
              <w:t>De-r</w:t>
            </w:r>
            <w:r w:rsidRPr="004C33A6">
              <w:rPr>
                <w:lang w:val="fr-FR"/>
              </w:rPr>
              <w:t>egistration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2F606C" w14:textId="77777777" w:rsidR="00BB7A0D" w:rsidRPr="000D0840" w:rsidRDefault="00BB7A0D" w:rsidP="00A25575">
            <w:pPr>
              <w:pStyle w:val="TAL"/>
            </w:pPr>
            <w:r w:rsidRPr="000D0840">
              <w:t>Message type</w:t>
            </w:r>
          </w:p>
          <w:p w14:paraId="4092FDD4" w14:textId="77777777" w:rsidR="00BB7A0D" w:rsidRPr="000D0840" w:rsidRDefault="00BB7A0D" w:rsidP="00A25575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08BC0" w14:textId="77777777" w:rsidR="00BB7A0D" w:rsidRPr="005F7EB0" w:rsidRDefault="00BB7A0D" w:rsidP="00A2557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E2782" w14:textId="77777777" w:rsidR="00BB7A0D" w:rsidRPr="005F7EB0" w:rsidRDefault="00BB7A0D" w:rsidP="00A2557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E6923" w14:textId="77777777" w:rsidR="00BB7A0D" w:rsidRPr="005F7EB0" w:rsidRDefault="00BB7A0D" w:rsidP="00A25575">
            <w:pPr>
              <w:pStyle w:val="TAC"/>
            </w:pPr>
            <w:r w:rsidRPr="005F7EB0">
              <w:t>1</w:t>
            </w:r>
          </w:p>
        </w:tc>
      </w:tr>
      <w:tr w:rsidR="00BB7A0D" w:rsidRPr="005F7EB0" w14:paraId="250D8B81" w14:textId="77777777" w:rsidTr="00A25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814AE" w14:textId="77777777" w:rsidR="00BB7A0D" w:rsidRPr="000D0840" w:rsidRDefault="00BB7A0D" w:rsidP="00A25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E25E3" w14:textId="77777777" w:rsidR="00BB7A0D" w:rsidRPr="000D0840" w:rsidRDefault="00BB7A0D" w:rsidP="00A25575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044AA" w14:textId="77777777" w:rsidR="00BB7A0D" w:rsidRPr="000D0840" w:rsidRDefault="00BB7A0D" w:rsidP="00A25575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  <w:p w14:paraId="30370760" w14:textId="77777777" w:rsidR="00BB7A0D" w:rsidRPr="000D0840" w:rsidRDefault="00BB7A0D" w:rsidP="00A25575">
            <w:pPr>
              <w:pStyle w:val="TAL"/>
            </w:pPr>
            <w:r w:rsidRPr="000D0840">
              <w:t>9.11.3.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2AAA4" w14:textId="77777777" w:rsidR="00BB7A0D" w:rsidRPr="005F7EB0" w:rsidRDefault="00BB7A0D" w:rsidP="00A2557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93B55" w14:textId="77777777" w:rsidR="00BB7A0D" w:rsidRPr="005F7EB0" w:rsidRDefault="00BB7A0D" w:rsidP="00A25575">
            <w:pPr>
              <w:pStyle w:val="TAC"/>
            </w:pP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5F8FB" w14:textId="77777777" w:rsidR="00BB7A0D" w:rsidRPr="005F7EB0" w:rsidRDefault="00BB7A0D" w:rsidP="00A25575">
            <w:pPr>
              <w:pStyle w:val="TAC"/>
            </w:pPr>
            <w:r w:rsidRPr="005F7EB0">
              <w:rPr>
                <w:rFonts w:hint="eastAsia"/>
              </w:rPr>
              <w:t>1</w:t>
            </w:r>
            <w:r w:rsidRPr="005F7EB0">
              <w:t>/2</w:t>
            </w:r>
          </w:p>
        </w:tc>
      </w:tr>
      <w:tr w:rsidR="00BB7A0D" w:rsidRPr="005F7EB0" w14:paraId="264696B4" w14:textId="77777777" w:rsidTr="00A25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D90EF" w14:textId="77777777" w:rsidR="00BB7A0D" w:rsidRPr="000D0840" w:rsidRDefault="00BB7A0D" w:rsidP="00A25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DD5BA" w14:textId="77777777" w:rsidR="00BB7A0D" w:rsidRPr="000D0840" w:rsidRDefault="00BB7A0D" w:rsidP="00A25575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CFD30" w14:textId="77777777" w:rsidR="00BB7A0D" w:rsidRPr="000D0840" w:rsidRDefault="00BB7A0D" w:rsidP="00A25575">
            <w:pPr>
              <w:pStyle w:val="TAL"/>
            </w:pPr>
            <w:r w:rsidRPr="000D0840">
              <w:t>Spare half octet</w:t>
            </w:r>
          </w:p>
          <w:p w14:paraId="1129F242" w14:textId="77777777" w:rsidR="00BB7A0D" w:rsidRPr="000D0840" w:rsidRDefault="00BB7A0D" w:rsidP="00A25575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F7CF6" w14:textId="77777777" w:rsidR="00BB7A0D" w:rsidRPr="005F7EB0" w:rsidRDefault="00BB7A0D" w:rsidP="00A2557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99892" w14:textId="77777777" w:rsidR="00BB7A0D" w:rsidRPr="005F7EB0" w:rsidRDefault="00BB7A0D" w:rsidP="00A2557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F0383" w14:textId="77777777" w:rsidR="00BB7A0D" w:rsidRPr="005F7EB0" w:rsidRDefault="00BB7A0D" w:rsidP="00A25575">
            <w:pPr>
              <w:pStyle w:val="TAC"/>
            </w:pPr>
            <w:r w:rsidRPr="005F7EB0">
              <w:t>1/2</w:t>
            </w:r>
          </w:p>
        </w:tc>
      </w:tr>
      <w:tr w:rsidR="00BB7A0D" w:rsidRPr="005F7EB0" w14:paraId="4A543343" w14:textId="77777777" w:rsidTr="00A25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03042" w14:textId="77777777" w:rsidR="00BB7A0D" w:rsidRPr="000D0840" w:rsidRDefault="00BB7A0D" w:rsidP="00A25575">
            <w:pPr>
              <w:pStyle w:val="TAL"/>
            </w:pPr>
            <w:r w:rsidRPr="000D0840"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84F02" w14:textId="77777777" w:rsidR="00BB7A0D" w:rsidRPr="000D0840" w:rsidRDefault="00BB7A0D" w:rsidP="00A25575">
            <w:pPr>
              <w:pStyle w:val="TAL"/>
            </w:pPr>
            <w:r w:rsidRPr="000D0840">
              <w:t>5GMM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BE375" w14:textId="77777777" w:rsidR="00BB7A0D" w:rsidRPr="000D0840" w:rsidRDefault="00BB7A0D" w:rsidP="00A25575">
            <w:pPr>
              <w:pStyle w:val="TAL"/>
            </w:pPr>
            <w:r w:rsidRPr="000D0840">
              <w:t>5GMM cause</w:t>
            </w:r>
          </w:p>
          <w:p w14:paraId="1371D05B" w14:textId="77777777" w:rsidR="00BB7A0D" w:rsidRPr="000D0840" w:rsidRDefault="00BB7A0D" w:rsidP="00A25575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2E62A" w14:textId="77777777" w:rsidR="00BB7A0D" w:rsidRPr="005F7EB0" w:rsidRDefault="00BB7A0D" w:rsidP="00A25575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48816" w14:textId="77777777" w:rsidR="00BB7A0D" w:rsidRPr="005F7EB0" w:rsidRDefault="00BB7A0D" w:rsidP="00A25575">
            <w:pPr>
              <w:pStyle w:val="TAC"/>
            </w:pPr>
            <w:r w:rsidRPr="005F7EB0">
              <w:rPr>
                <w:rFonts w:hint="eastAsia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5A1FC" w14:textId="77777777" w:rsidR="00BB7A0D" w:rsidRPr="005F7EB0" w:rsidRDefault="00BB7A0D" w:rsidP="00A25575">
            <w:pPr>
              <w:pStyle w:val="TAC"/>
            </w:pPr>
            <w:r w:rsidRPr="005F7EB0">
              <w:rPr>
                <w:rFonts w:hint="eastAsia"/>
              </w:rPr>
              <w:t>2</w:t>
            </w:r>
          </w:p>
        </w:tc>
      </w:tr>
      <w:tr w:rsidR="00BB7A0D" w:rsidRPr="005F7EB0" w14:paraId="6517E990" w14:textId="77777777" w:rsidTr="00A25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F6EB4" w14:textId="77777777" w:rsidR="00BB7A0D" w:rsidRPr="000D0840" w:rsidRDefault="00BB7A0D" w:rsidP="00A25575">
            <w:pPr>
              <w:pStyle w:val="TAL"/>
            </w:pPr>
            <w:r w:rsidRPr="000D0840">
              <w:t>5F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6AF4D" w14:textId="77777777" w:rsidR="00BB7A0D" w:rsidRPr="000D0840" w:rsidRDefault="00BB7A0D" w:rsidP="00A25575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01ADB" w14:textId="77777777" w:rsidR="00BB7A0D" w:rsidRPr="000D0840" w:rsidRDefault="00BB7A0D" w:rsidP="00A25575">
            <w:pPr>
              <w:pStyle w:val="TAL"/>
            </w:pPr>
            <w:r w:rsidRPr="000D0840">
              <w:t>GPRS timer 2</w:t>
            </w:r>
          </w:p>
          <w:p w14:paraId="0412FD08" w14:textId="77777777" w:rsidR="00BB7A0D" w:rsidRPr="000D0840" w:rsidRDefault="00BB7A0D" w:rsidP="00A25575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</w:t>
            </w:r>
            <w:r w:rsidRPr="000D0840">
              <w:rPr>
                <w:rFonts w:hint="eastAsia"/>
              </w:rPr>
              <w:t>.</w:t>
            </w:r>
            <w:r w:rsidRPr="000D084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1DB98" w14:textId="77777777" w:rsidR="00BB7A0D" w:rsidRPr="005F7EB0" w:rsidRDefault="00BB7A0D" w:rsidP="00A25575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23F31" w14:textId="77777777" w:rsidR="00BB7A0D" w:rsidRPr="005F7EB0" w:rsidRDefault="00BB7A0D" w:rsidP="00A2557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F26FF" w14:textId="77777777" w:rsidR="00BB7A0D" w:rsidRPr="005F7EB0" w:rsidRDefault="00BB7A0D" w:rsidP="00A25575">
            <w:pPr>
              <w:pStyle w:val="TAC"/>
            </w:pPr>
            <w:r w:rsidRPr="005F7EB0">
              <w:t>3</w:t>
            </w:r>
          </w:p>
        </w:tc>
      </w:tr>
      <w:tr w:rsidR="00BB7A0D" w:rsidRPr="005F7EB0" w14:paraId="5D2FC96E" w14:textId="77777777" w:rsidTr="00A25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82CDA" w14:textId="77777777" w:rsidR="00BB7A0D" w:rsidRPr="000D0840" w:rsidRDefault="00BB7A0D" w:rsidP="00A25575">
            <w:pPr>
              <w:pStyle w:val="TAL"/>
            </w:pPr>
            <w:r>
              <w:rPr>
                <w:lang w:eastAsia="zh-CN"/>
              </w:rPr>
              <w:t>6D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D847A" w14:textId="77777777" w:rsidR="00BB7A0D" w:rsidRPr="000D0840" w:rsidRDefault="00BB7A0D" w:rsidP="00A25575">
            <w:pPr>
              <w:pStyle w:val="TAL"/>
              <w:rPr>
                <w:rFonts w:hint="eastAsia"/>
              </w:rPr>
            </w:pPr>
            <w:r w:rsidRPr="00CE6505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041FD" w14:textId="77777777" w:rsidR="00BB7A0D" w:rsidRPr="00CE6505" w:rsidRDefault="00BB7A0D" w:rsidP="00A25575">
            <w:pPr>
              <w:pStyle w:val="TAL"/>
            </w:pPr>
            <w:r w:rsidRPr="00CE6505">
              <w:t>Rejected NSSAI</w:t>
            </w:r>
          </w:p>
          <w:p w14:paraId="149088EA" w14:textId="77777777" w:rsidR="00BB7A0D" w:rsidRPr="000D0840" w:rsidRDefault="00BB7A0D" w:rsidP="00A25575">
            <w:pPr>
              <w:pStyle w:val="TAL"/>
            </w:pPr>
            <w:r w:rsidRPr="00CE6505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1322F" w14:textId="77777777" w:rsidR="00BB7A0D" w:rsidRPr="005F7EB0" w:rsidRDefault="00BB7A0D" w:rsidP="00A25575">
            <w:pPr>
              <w:pStyle w:val="TAC"/>
              <w:rPr>
                <w:rFonts w:hint="eastAsia"/>
              </w:rPr>
            </w:pPr>
            <w:r w:rsidRPr="00CE6505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ED8E3" w14:textId="77777777" w:rsidR="00BB7A0D" w:rsidRPr="005F7EB0" w:rsidRDefault="00BB7A0D" w:rsidP="00A25575">
            <w:pPr>
              <w:pStyle w:val="TAC"/>
            </w:pPr>
            <w:r w:rsidRPr="00CE6505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375ED" w14:textId="77777777" w:rsidR="00BB7A0D" w:rsidRPr="005F7EB0" w:rsidRDefault="00BB7A0D" w:rsidP="00A25575">
            <w:pPr>
              <w:pStyle w:val="TAC"/>
            </w:pPr>
            <w:r w:rsidRPr="00CE6505">
              <w:t>4-42</w:t>
            </w:r>
          </w:p>
        </w:tc>
      </w:tr>
      <w:tr w:rsidR="00BB7A0D" w:rsidRPr="005F7EB0" w14:paraId="2E8AD963" w14:textId="77777777" w:rsidTr="00A25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F73FB" w14:textId="77777777" w:rsidR="00BB7A0D" w:rsidRDefault="00BB7A0D" w:rsidP="00A255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110B1" w14:textId="77777777" w:rsidR="00BB7A0D" w:rsidRPr="00CE6505" w:rsidRDefault="00BB7A0D" w:rsidP="00A25575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A2C18" w14:textId="77777777" w:rsidR="00BB7A0D" w:rsidRPr="008E342A" w:rsidRDefault="00BB7A0D" w:rsidP="00A25575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5ECA6DBB" w14:textId="77777777" w:rsidR="00BB7A0D" w:rsidRPr="00CE6505" w:rsidRDefault="00BB7A0D" w:rsidP="00A25575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0970C" w14:textId="77777777" w:rsidR="00BB7A0D" w:rsidRPr="00CE6505" w:rsidRDefault="00BB7A0D" w:rsidP="00A25575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F615B" w14:textId="77777777" w:rsidR="00BB7A0D" w:rsidRPr="00CE6505" w:rsidRDefault="00BB7A0D" w:rsidP="00A25575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6AA2B" w14:textId="77777777" w:rsidR="00BB7A0D" w:rsidRPr="00CE6505" w:rsidRDefault="00BB7A0D" w:rsidP="00A25575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BB7A0D" w:rsidRPr="005F7EB0" w14:paraId="4F301C65" w14:textId="77777777" w:rsidTr="00A25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2736C" w14:textId="77777777" w:rsidR="00BB7A0D" w:rsidRDefault="00BB7A0D" w:rsidP="00A255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2C284" w14:textId="77777777" w:rsidR="00BB7A0D" w:rsidRPr="008E342A" w:rsidRDefault="00BB7A0D" w:rsidP="00A25575">
            <w:pPr>
              <w:pStyle w:val="TAL"/>
              <w:rPr>
                <w:lang w:eastAsia="ko-KR"/>
              </w:rPr>
            </w:pPr>
            <w:r>
              <w:t>Extended r</w:t>
            </w:r>
            <w:r w:rsidRPr="00CE60D4">
              <w:t>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CF1FC" w14:textId="77777777" w:rsidR="00BB7A0D" w:rsidRPr="00CE60D4" w:rsidRDefault="00BB7A0D" w:rsidP="00A25575">
            <w:pPr>
              <w:pStyle w:val="TAL"/>
            </w:pPr>
            <w:r>
              <w:t>Extended r</w:t>
            </w:r>
            <w:r w:rsidRPr="00CE60D4">
              <w:t>ejected NSSAI</w:t>
            </w:r>
          </w:p>
          <w:p w14:paraId="0D5C1496" w14:textId="77777777" w:rsidR="00BB7A0D" w:rsidRPr="008E342A" w:rsidRDefault="00BB7A0D" w:rsidP="00A25575">
            <w:pPr>
              <w:pStyle w:val="TAL"/>
              <w:rPr>
                <w:lang w:eastAsia="ko-KR"/>
              </w:rPr>
            </w:pPr>
            <w: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E8647" w14:textId="77777777" w:rsidR="00BB7A0D" w:rsidRPr="008E342A" w:rsidRDefault="00BB7A0D" w:rsidP="00A25575">
            <w:pPr>
              <w:pStyle w:val="TAC"/>
              <w:rPr>
                <w:lang w:eastAsia="ko-KR"/>
              </w:rPr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205B9" w14:textId="77777777" w:rsidR="00BB7A0D" w:rsidRPr="008E342A" w:rsidRDefault="00BB7A0D" w:rsidP="00A25575">
            <w:pPr>
              <w:pStyle w:val="TAC"/>
              <w:rPr>
                <w:lang w:eastAsia="ko-KR"/>
              </w:rPr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238F7" w14:textId="77777777" w:rsidR="00BB7A0D" w:rsidRDefault="00BB7A0D" w:rsidP="00A25575">
            <w:pPr>
              <w:pStyle w:val="TAC"/>
              <w:rPr>
                <w:lang w:eastAsia="ko-KR"/>
              </w:rPr>
            </w:pPr>
            <w:r w:rsidRPr="00AA5C74">
              <w:t>4-</w:t>
            </w:r>
            <w:r>
              <w:t>74</w:t>
            </w:r>
          </w:p>
        </w:tc>
      </w:tr>
      <w:tr w:rsidR="00BB7A0D" w:rsidRPr="005F7EB0" w14:paraId="3C64092D" w14:textId="77777777" w:rsidTr="00A25575">
        <w:trPr>
          <w:cantSplit/>
          <w:jc w:val="center"/>
          <w:ins w:id="70" w:author="ZTE-rev" w:date="2021-04-12T14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E1F2B" w14:textId="77777777" w:rsidR="00BB7A0D" w:rsidRDefault="00BB7A0D" w:rsidP="00A25575">
            <w:pPr>
              <w:pStyle w:val="TAL"/>
              <w:rPr>
                <w:ins w:id="71" w:author="ZTE-rev" w:date="2021-04-12T14:54:00Z"/>
                <w:lang w:eastAsia="zh-CN"/>
              </w:rPr>
            </w:pPr>
            <w:ins w:id="72" w:author="ZTE-rev" w:date="2021-04-12T14:54:00Z">
              <w:r>
                <w:rPr>
                  <w:rFonts w:hint="eastAsia"/>
                  <w:lang w:eastAsia="zh-CN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E6B3F" w14:textId="77777777" w:rsidR="00BB7A0D" w:rsidRDefault="00BB7A0D" w:rsidP="00A25575">
            <w:pPr>
              <w:pStyle w:val="TAL"/>
              <w:rPr>
                <w:ins w:id="73" w:author="ZTE-rev" w:date="2021-04-12T14:54:00Z"/>
              </w:rPr>
            </w:pPr>
            <w:ins w:id="74" w:author="ZTE-rev" w:date="2021-04-12T14:55:00Z">
              <w:r w:rsidRPr="00CE60D4">
                <w:rPr>
                  <w:rFonts w:hint="eastAsia"/>
                </w:rPr>
                <w:t>T35</w:t>
              </w:r>
              <w:r>
                <w:t>XX</w:t>
              </w:r>
              <w:r w:rsidRPr="00CE60D4">
                <w:rPr>
                  <w:rFonts w:hint="eastAsia"/>
                </w:rPr>
                <w:t xml:space="preserve"> value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51353" w14:textId="77777777" w:rsidR="00BB7A0D" w:rsidRPr="00CE60D4" w:rsidRDefault="00BB7A0D" w:rsidP="00A25575">
            <w:pPr>
              <w:pStyle w:val="TAL"/>
              <w:rPr>
                <w:ins w:id="75" w:author="ZTE-rev" w:date="2021-04-12T14:55:00Z"/>
              </w:rPr>
            </w:pPr>
            <w:ins w:id="76" w:author="ZTE-rev" w:date="2021-04-12T14:55:00Z">
              <w:r w:rsidRPr="00CE60D4">
                <w:t>GPRS timer 2</w:t>
              </w:r>
            </w:ins>
          </w:p>
          <w:p w14:paraId="24631CEA" w14:textId="77777777" w:rsidR="00BB7A0D" w:rsidRDefault="00BB7A0D" w:rsidP="00A25575">
            <w:pPr>
              <w:pStyle w:val="TAL"/>
              <w:rPr>
                <w:ins w:id="77" w:author="ZTE-rev" w:date="2021-04-12T14:54:00Z"/>
              </w:rPr>
            </w:pPr>
            <w:ins w:id="78" w:author="ZTE-rev" w:date="2021-04-12T14:55:00Z">
              <w:r w:rsidRPr="00CE60D4">
                <w:t>9.11.2.4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8F49C" w14:textId="77777777" w:rsidR="00BB7A0D" w:rsidRPr="005F7EB0" w:rsidRDefault="00BB7A0D" w:rsidP="00A25575">
            <w:pPr>
              <w:pStyle w:val="TAC"/>
              <w:rPr>
                <w:ins w:id="79" w:author="ZTE-rev" w:date="2021-04-12T14:54:00Z"/>
              </w:rPr>
            </w:pPr>
            <w:ins w:id="80" w:author="ZTE-rev" w:date="2021-04-12T14:55:00Z">
              <w:r w:rsidRPr="005F7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CAF9B" w14:textId="77777777" w:rsidR="00BB7A0D" w:rsidRPr="005F7EB0" w:rsidRDefault="00BB7A0D" w:rsidP="00A25575">
            <w:pPr>
              <w:pStyle w:val="TAC"/>
              <w:rPr>
                <w:ins w:id="81" w:author="ZTE-rev" w:date="2021-04-12T14:54:00Z"/>
              </w:rPr>
            </w:pPr>
            <w:ins w:id="82" w:author="ZTE-rev" w:date="2021-04-12T14:55:00Z">
              <w:r w:rsidRPr="005F7EB0"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9AA38" w14:textId="77777777" w:rsidR="00BB7A0D" w:rsidRPr="00AA5C74" w:rsidRDefault="00BB7A0D" w:rsidP="00A25575">
            <w:pPr>
              <w:pStyle w:val="TAC"/>
              <w:rPr>
                <w:ins w:id="83" w:author="ZTE-rev" w:date="2021-04-12T14:54:00Z"/>
              </w:rPr>
            </w:pPr>
            <w:ins w:id="84" w:author="ZTE-rev" w:date="2021-04-12T14:55:00Z">
              <w:r>
                <w:t>3</w:t>
              </w:r>
            </w:ins>
          </w:p>
        </w:tc>
      </w:tr>
    </w:tbl>
    <w:p w14:paraId="647C7C12" w14:textId="77777777" w:rsidR="00BB7A0D" w:rsidRDefault="00BB7A0D" w:rsidP="00DA1F43"/>
    <w:p w14:paraId="15F85843" w14:textId="77777777" w:rsidR="00BB7A0D" w:rsidRPr="000A19B5" w:rsidRDefault="00BB7A0D" w:rsidP="00BB7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4AD05259" w14:textId="3391E7CE" w:rsidR="00BB7A0D" w:rsidRDefault="00BB7A0D" w:rsidP="00BB7A0D">
      <w:pPr>
        <w:pStyle w:val="4"/>
        <w:rPr>
          <w:ins w:id="85" w:author="ZTE-rev" w:date="2021-03-24T16:36:00Z"/>
          <w:lang w:eastAsia="ko-KR"/>
        </w:rPr>
      </w:pPr>
      <w:ins w:id="86" w:author="ZTE-rev" w:date="2021-03-24T16:36:00Z">
        <w:r>
          <w:rPr>
            <w:lang w:eastAsia="ko-KR"/>
          </w:rPr>
          <w:t>8.2.1</w:t>
        </w:r>
        <w:r>
          <w:rPr>
            <w:lang w:eastAsia="ko-KR"/>
          </w:rPr>
          <w:t>4</w:t>
        </w:r>
        <w:proofErr w:type="gramStart"/>
        <w:r>
          <w:rPr>
            <w:lang w:eastAsia="ko-KR"/>
          </w:rPr>
          <w:t>.x</w:t>
        </w:r>
        <w:proofErr w:type="gramEnd"/>
        <w:r>
          <w:rPr>
            <w:lang w:eastAsia="ko-KR"/>
          </w:rPr>
          <w:tab/>
          <w:t>T35XX value</w:t>
        </w:r>
      </w:ins>
    </w:p>
    <w:p w14:paraId="34F4014A" w14:textId="77777777" w:rsidR="00BB7A0D" w:rsidRPr="00DA1F43" w:rsidDel="00DA1F43" w:rsidRDefault="00BB7A0D" w:rsidP="00BB7A0D">
      <w:pPr>
        <w:rPr>
          <w:del w:id="87" w:author="ZTE-rev" w:date="2021-03-24T16:56:00Z"/>
        </w:rPr>
      </w:pPr>
      <w:ins w:id="88" w:author="ZTE-rev" w:date="2021-03-24T16:56:00Z">
        <w:r w:rsidRPr="003168A2">
          <w:t>This IE may be included to indicate a value for timer T3</w:t>
        </w:r>
        <w:r>
          <w:t xml:space="preserve">5XX if </w:t>
        </w:r>
      </w:ins>
      <w:ins w:id="89" w:author="ZTE-rev" w:date="2021-04-12T10:00:00Z">
        <w:r w:rsidRPr="009A7596">
          <w:t>one or more S-NSSAIs are rejected by the network due to maximum number of</w:t>
        </w:r>
        <w:r>
          <w:t xml:space="preserve"> UEs per network slice reached.</w:t>
        </w:r>
      </w:ins>
    </w:p>
    <w:p w14:paraId="78A96799" w14:textId="77777777" w:rsidR="00BB7A0D" w:rsidRPr="00BB7A0D" w:rsidRDefault="00BB7A0D" w:rsidP="00DA1F43">
      <w:pPr>
        <w:rPr>
          <w:ins w:id="90" w:author="ZTE-rev" w:date="2021-03-24T16:56:00Z"/>
        </w:rPr>
      </w:pPr>
    </w:p>
    <w:p w14:paraId="29E0F2E1" w14:textId="77777777" w:rsidR="000A19B5" w:rsidRPr="000A19B5" w:rsidRDefault="000A19B5" w:rsidP="000A1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446122CE" w14:textId="77777777" w:rsidR="00671307" w:rsidRPr="00440029" w:rsidRDefault="00671307" w:rsidP="00671307">
      <w:pPr>
        <w:pStyle w:val="4"/>
        <w:rPr>
          <w:lang w:eastAsia="ko-KR"/>
        </w:rPr>
      </w:pPr>
      <w:bookmarkStart w:id="91" w:name="_Toc20233015"/>
      <w:bookmarkStart w:id="92" w:name="_Toc27747124"/>
      <w:bookmarkStart w:id="93" w:name="_Toc36213314"/>
      <w:bookmarkStart w:id="94" w:name="_Toc36657491"/>
      <w:bookmarkStart w:id="95" w:name="_Toc45287161"/>
      <w:bookmarkStart w:id="96" w:name="_Toc51948434"/>
      <w:bookmarkStart w:id="97" w:name="_Toc51949526"/>
      <w:bookmarkStart w:id="98" w:name="_Toc68203261"/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D810E2E" w14:textId="77777777" w:rsidR="00671307" w:rsidRPr="00440029" w:rsidRDefault="00671307" w:rsidP="00671307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14:paraId="3B09D048" w14:textId="77777777" w:rsidR="00671307" w:rsidRPr="00440029" w:rsidRDefault="00671307" w:rsidP="00671307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14:paraId="02881E45" w14:textId="77777777" w:rsidR="00671307" w:rsidRPr="00440029" w:rsidRDefault="00671307" w:rsidP="00671307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3AFDF4D0" w14:textId="77777777" w:rsidR="00671307" w:rsidRDefault="00671307" w:rsidP="00671307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3BA5AECD" w14:textId="77777777" w:rsidR="00671307" w:rsidRDefault="00671307" w:rsidP="00671307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671307" w:rsidRPr="005F7EB0" w14:paraId="4698EDBD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FB3C8" w14:textId="77777777" w:rsidR="00671307" w:rsidRPr="005F7EB0" w:rsidRDefault="00671307" w:rsidP="00A25575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0DA2B" w14:textId="77777777" w:rsidR="00671307" w:rsidRPr="005F7EB0" w:rsidRDefault="00671307" w:rsidP="00A25575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8E8DA6" w14:textId="77777777" w:rsidR="00671307" w:rsidRPr="005F7EB0" w:rsidRDefault="00671307" w:rsidP="00A25575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CCD9B" w14:textId="77777777" w:rsidR="00671307" w:rsidRPr="005F7EB0" w:rsidRDefault="00671307" w:rsidP="00A25575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C884E8" w14:textId="77777777" w:rsidR="00671307" w:rsidRPr="005F7EB0" w:rsidRDefault="00671307" w:rsidP="00A25575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9F8AB4" w14:textId="77777777" w:rsidR="00671307" w:rsidRPr="005F7EB0" w:rsidRDefault="00671307" w:rsidP="00A25575">
            <w:pPr>
              <w:pStyle w:val="TAH"/>
            </w:pPr>
            <w:r w:rsidRPr="005F7EB0">
              <w:t>Length</w:t>
            </w:r>
          </w:p>
        </w:tc>
      </w:tr>
      <w:tr w:rsidR="00671307" w:rsidRPr="005F7EB0" w14:paraId="0DC645A8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53709" w14:textId="77777777" w:rsidR="00671307" w:rsidRPr="000D0840" w:rsidRDefault="00671307" w:rsidP="00A25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D4A22" w14:textId="77777777" w:rsidR="00671307" w:rsidRPr="000D0840" w:rsidRDefault="00671307" w:rsidP="00A25575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1C98D" w14:textId="77777777" w:rsidR="00671307" w:rsidRPr="000D0840" w:rsidRDefault="00671307" w:rsidP="00A25575">
            <w:pPr>
              <w:pStyle w:val="TAL"/>
            </w:pPr>
            <w:r w:rsidRPr="000D0840">
              <w:t>Extended protocol discriminator</w:t>
            </w:r>
          </w:p>
          <w:p w14:paraId="03EDFFD7" w14:textId="77777777" w:rsidR="00671307" w:rsidRPr="000D0840" w:rsidRDefault="00671307" w:rsidP="00A25575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7C97DF" w14:textId="77777777" w:rsidR="00671307" w:rsidRPr="005F7EB0" w:rsidRDefault="00671307" w:rsidP="00A2557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B2BC4" w14:textId="77777777" w:rsidR="00671307" w:rsidRPr="005F7EB0" w:rsidRDefault="00671307" w:rsidP="00A2557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ACB4F" w14:textId="77777777" w:rsidR="00671307" w:rsidRPr="005F7EB0" w:rsidRDefault="00671307" w:rsidP="00A25575">
            <w:pPr>
              <w:pStyle w:val="TAC"/>
            </w:pPr>
            <w:r w:rsidRPr="005F7EB0">
              <w:t>1</w:t>
            </w:r>
          </w:p>
        </w:tc>
      </w:tr>
      <w:tr w:rsidR="00671307" w:rsidRPr="005F7EB0" w14:paraId="5013913A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AFB1A" w14:textId="77777777" w:rsidR="00671307" w:rsidRPr="000D0840" w:rsidRDefault="00671307" w:rsidP="00A25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FC958" w14:textId="77777777" w:rsidR="00671307" w:rsidRPr="000D0840" w:rsidRDefault="00671307" w:rsidP="00A25575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C17F3" w14:textId="77777777" w:rsidR="00671307" w:rsidRPr="000D0840" w:rsidRDefault="00671307" w:rsidP="00A25575">
            <w:pPr>
              <w:pStyle w:val="TAL"/>
            </w:pPr>
            <w:r w:rsidRPr="000D0840">
              <w:t>Security header type</w:t>
            </w:r>
          </w:p>
          <w:p w14:paraId="633F9D17" w14:textId="77777777" w:rsidR="00671307" w:rsidRPr="000D0840" w:rsidRDefault="00671307" w:rsidP="00A25575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7A7711" w14:textId="77777777" w:rsidR="00671307" w:rsidRPr="005F7EB0" w:rsidRDefault="00671307" w:rsidP="00A2557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67661" w14:textId="77777777" w:rsidR="00671307" w:rsidRPr="005F7EB0" w:rsidRDefault="00671307" w:rsidP="00A2557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6851B6" w14:textId="77777777" w:rsidR="00671307" w:rsidRPr="005F7EB0" w:rsidRDefault="00671307" w:rsidP="00A25575">
            <w:pPr>
              <w:pStyle w:val="TAC"/>
            </w:pPr>
            <w:r w:rsidRPr="005F7EB0">
              <w:t>1/2</w:t>
            </w:r>
          </w:p>
        </w:tc>
      </w:tr>
      <w:tr w:rsidR="00671307" w:rsidRPr="005F7EB0" w14:paraId="62270CB9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73D4F" w14:textId="77777777" w:rsidR="00671307" w:rsidRPr="000D0840" w:rsidRDefault="00671307" w:rsidP="00A25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7AE02" w14:textId="77777777" w:rsidR="00671307" w:rsidRPr="000D0840" w:rsidRDefault="00671307" w:rsidP="00A25575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B3FF2" w14:textId="77777777" w:rsidR="00671307" w:rsidRPr="000D0840" w:rsidRDefault="00671307" w:rsidP="00A25575">
            <w:pPr>
              <w:pStyle w:val="TAL"/>
            </w:pPr>
            <w:r w:rsidRPr="000D0840">
              <w:t>Spare half octet</w:t>
            </w:r>
          </w:p>
          <w:p w14:paraId="68F0E9BF" w14:textId="77777777" w:rsidR="00671307" w:rsidRPr="000D0840" w:rsidRDefault="00671307" w:rsidP="00A25575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4457C" w14:textId="77777777" w:rsidR="00671307" w:rsidRPr="005F7EB0" w:rsidRDefault="00671307" w:rsidP="00A2557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AA4FA" w14:textId="77777777" w:rsidR="00671307" w:rsidRPr="005F7EB0" w:rsidRDefault="00671307" w:rsidP="00A2557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07D945" w14:textId="77777777" w:rsidR="00671307" w:rsidRPr="005F7EB0" w:rsidRDefault="00671307" w:rsidP="00A25575">
            <w:pPr>
              <w:pStyle w:val="TAC"/>
            </w:pPr>
            <w:r w:rsidRPr="005F7EB0">
              <w:t>1/2</w:t>
            </w:r>
          </w:p>
        </w:tc>
      </w:tr>
      <w:tr w:rsidR="00671307" w:rsidRPr="005F7EB0" w14:paraId="643EEAEE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FFB30" w14:textId="77777777" w:rsidR="00671307" w:rsidRPr="000D0840" w:rsidRDefault="00671307" w:rsidP="00A25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41C14" w14:textId="77777777" w:rsidR="00671307" w:rsidRPr="000D0840" w:rsidRDefault="00671307" w:rsidP="00A25575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61B96" w14:textId="77777777" w:rsidR="00671307" w:rsidRPr="000D0840" w:rsidRDefault="00671307" w:rsidP="00A25575">
            <w:pPr>
              <w:pStyle w:val="TAL"/>
            </w:pPr>
            <w:r w:rsidRPr="000D0840">
              <w:t>Message type</w:t>
            </w:r>
          </w:p>
          <w:p w14:paraId="41BD07AF" w14:textId="77777777" w:rsidR="00671307" w:rsidRPr="000D0840" w:rsidRDefault="00671307" w:rsidP="00A25575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C9547" w14:textId="77777777" w:rsidR="00671307" w:rsidRPr="005F7EB0" w:rsidRDefault="00671307" w:rsidP="00A2557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769F6" w14:textId="77777777" w:rsidR="00671307" w:rsidRPr="005F7EB0" w:rsidRDefault="00671307" w:rsidP="00A2557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8B971" w14:textId="77777777" w:rsidR="00671307" w:rsidRPr="005F7EB0" w:rsidRDefault="00671307" w:rsidP="00A25575">
            <w:pPr>
              <w:pStyle w:val="TAC"/>
            </w:pPr>
            <w:r w:rsidRPr="005F7EB0">
              <w:t>1</w:t>
            </w:r>
          </w:p>
        </w:tc>
      </w:tr>
      <w:tr w:rsidR="00671307" w:rsidRPr="005F7EB0" w14:paraId="72F68D55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7A638" w14:textId="77777777" w:rsidR="00671307" w:rsidRPr="000D0840" w:rsidRDefault="00671307" w:rsidP="00A25575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0928D" w14:textId="77777777" w:rsidR="00671307" w:rsidRPr="000D0840" w:rsidRDefault="00671307" w:rsidP="00A25575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30DC1" w14:textId="77777777" w:rsidR="00671307" w:rsidRPr="000D0840" w:rsidRDefault="00671307" w:rsidP="00A25575">
            <w:pPr>
              <w:pStyle w:val="TAL"/>
            </w:pPr>
            <w:r w:rsidRPr="000D0840">
              <w:t>Configuration update indication</w:t>
            </w:r>
          </w:p>
          <w:p w14:paraId="5173798F" w14:textId="77777777" w:rsidR="00671307" w:rsidRPr="000D0840" w:rsidRDefault="00671307" w:rsidP="00A25575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B319F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B9654" w14:textId="77777777" w:rsidR="00671307" w:rsidRPr="005F7EB0" w:rsidRDefault="00671307" w:rsidP="00A25575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2C7C4" w14:textId="77777777" w:rsidR="00671307" w:rsidRPr="005F7EB0" w:rsidRDefault="00671307" w:rsidP="00A25575">
            <w:pPr>
              <w:pStyle w:val="TAC"/>
            </w:pPr>
            <w:r w:rsidRPr="005F7EB0">
              <w:t>1</w:t>
            </w:r>
          </w:p>
        </w:tc>
      </w:tr>
      <w:tr w:rsidR="00671307" w:rsidRPr="005F7EB0" w14:paraId="02DF297E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8DBA1" w14:textId="77777777" w:rsidR="00671307" w:rsidRPr="000D0840" w:rsidRDefault="00671307" w:rsidP="00A25575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EA31A" w14:textId="77777777" w:rsidR="00671307" w:rsidRPr="000D0840" w:rsidRDefault="00671307" w:rsidP="00A25575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400C7" w14:textId="77777777" w:rsidR="00671307" w:rsidRPr="000D0840" w:rsidRDefault="00671307" w:rsidP="00A25575">
            <w:pPr>
              <w:pStyle w:val="TAL"/>
            </w:pPr>
            <w:r w:rsidRPr="000D0840">
              <w:t>5GS mobile identity</w:t>
            </w:r>
          </w:p>
          <w:p w14:paraId="4C0E8E16" w14:textId="77777777" w:rsidR="00671307" w:rsidRPr="000D0840" w:rsidRDefault="00671307" w:rsidP="00A25575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DB9E2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0EF6A" w14:textId="77777777" w:rsidR="00671307" w:rsidRPr="005F7EB0" w:rsidRDefault="00671307" w:rsidP="00A25575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D86F5" w14:textId="77777777" w:rsidR="00671307" w:rsidRPr="005F7EB0" w:rsidRDefault="00671307" w:rsidP="00A25575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671307" w:rsidRPr="005F7EB0" w14:paraId="4DC5F22A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77B00" w14:textId="77777777" w:rsidR="00671307" w:rsidRPr="000D0840" w:rsidRDefault="00671307" w:rsidP="00A25575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679A2" w14:textId="77777777" w:rsidR="00671307" w:rsidRPr="000D0840" w:rsidRDefault="00671307" w:rsidP="00A25575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50309" w14:textId="77777777" w:rsidR="00671307" w:rsidRPr="000D0840" w:rsidRDefault="00671307" w:rsidP="00A25575">
            <w:pPr>
              <w:pStyle w:val="TAL"/>
            </w:pPr>
            <w:r w:rsidRPr="000D0840">
              <w:t>5GS tracking area identity list</w:t>
            </w:r>
          </w:p>
          <w:p w14:paraId="7442392C" w14:textId="77777777" w:rsidR="00671307" w:rsidRPr="000D0840" w:rsidRDefault="00671307" w:rsidP="00A25575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84313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1ED92" w14:textId="77777777" w:rsidR="00671307" w:rsidRPr="005F7EB0" w:rsidRDefault="00671307" w:rsidP="00A2557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3C052" w14:textId="77777777" w:rsidR="00671307" w:rsidRPr="005F7EB0" w:rsidRDefault="00671307" w:rsidP="00A25575">
            <w:pPr>
              <w:pStyle w:val="TAC"/>
            </w:pPr>
            <w:r w:rsidRPr="005F7EB0">
              <w:t>9-114</w:t>
            </w:r>
          </w:p>
        </w:tc>
      </w:tr>
      <w:tr w:rsidR="00671307" w:rsidRPr="005F7EB0" w14:paraId="67EDE974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81012" w14:textId="77777777" w:rsidR="00671307" w:rsidRPr="005F7EB0" w:rsidRDefault="00671307" w:rsidP="00A25575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D6214" w14:textId="77777777" w:rsidR="00671307" w:rsidRPr="005F7EB0" w:rsidRDefault="00671307" w:rsidP="00A25575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83D15" w14:textId="77777777" w:rsidR="00671307" w:rsidRPr="005F7EB0" w:rsidRDefault="00671307" w:rsidP="00A25575">
            <w:pPr>
              <w:pStyle w:val="TAL"/>
            </w:pPr>
            <w:r w:rsidRPr="005F7EB0">
              <w:t>NSSAI</w:t>
            </w:r>
          </w:p>
          <w:p w14:paraId="1FFC21BA" w14:textId="77777777" w:rsidR="00671307" w:rsidRPr="005F7EB0" w:rsidRDefault="00671307" w:rsidP="00A25575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6A0E8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7B0EE" w14:textId="77777777" w:rsidR="00671307" w:rsidRPr="005F7EB0" w:rsidRDefault="00671307" w:rsidP="00A2557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B93B2" w14:textId="77777777" w:rsidR="00671307" w:rsidRPr="005F7EB0" w:rsidRDefault="00671307" w:rsidP="00A25575">
            <w:pPr>
              <w:pStyle w:val="TAC"/>
            </w:pPr>
            <w:r w:rsidRPr="005F7EB0">
              <w:t>4-74</w:t>
            </w:r>
          </w:p>
        </w:tc>
      </w:tr>
      <w:tr w:rsidR="00671307" w:rsidRPr="005F7EB0" w14:paraId="18528179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20685" w14:textId="77777777" w:rsidR="00671307" w:rsidRPr="005F7EB0" w:rsidRDefault="00671307" w:rsidP="00A25575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0EE11" w14:textId="77777777" w:rsidR="00671307" w:rsidRPr="005F7EB0" w:rsidRDefault="00671307" w:rsidP="00A25575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9BC2B" w14:textId="77777777" w:rsidR="00671307" w:rsidRPr="005F7EB0" w:rsidRDefault="00671307" w:rsidP="00A25575">
            <w:pPr>
              <w:pStyle w:val="TAL"/>
            </w:pPr>
            <w:r w:rsidRPr="005F7EB0">
              <w:t>Service area list</w:t>
            </w:r>
          </w:p>
          <w:p w14:paraId="56D4AE16" w14:textId="77777777" w:rsidR="00671307" w:rsidRPr="005F7EB0" w:rsidRDefault="00671307" w:rsidP="00A25575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7747C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C8180" w14:textId="77777777" w:rsidR="00671307" w:rsidRPr="005F7EB0" w:rsidRDefault="00671307" w:rsidP="00A2557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0FE23" w14:textId="77777777" w:rsidR="00671307" w:rsidRPr="005F7EB0" w:rsidRDefault="00671307" w:rsidP="00A25575">
            <w:pPr>
              <w:pStyle w:val="TAC"/>
            </w:pPr>
            <w:r w:rsidRPr="005F7EB0">
              <w:t>6-114</w:t>
            </w:r>
          </w:p>
        </w:tc>
      </w:tr>
      <w:tr w:rsidR="00671307" w:rsidRPr="005F7EB0" w14:paraId="241B3964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DC2FE" w14:textId="77777777" w:rsidR="00671307" w:rsidRPr="005F7EB0" w:rsidRDefault="00671307" w:rsidP="00A25575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E616A" w14:textId="77777777" w:rsidR="00671307" w:rsidRPr="005F7EB0" w:rsidRDefault="00671307" w:rsidP="00A25575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C02DD" w14:textId="77777777" w:rsidR="00671307" w:rsidRPr="005F7EB0" w:rsidRDefault="00671307" w:rsidP="00A25575">
            <w:pPr>
              <w:pStyle w:val="TAL"/>
            </w:pPr>
            <w:r w:rsidRPr="005F7EB0">
              <w:t>Network name</w:t>
            </w:r>
          </w:p>
          <w:p w14:paraId="1926AC95" w14:textId="77777777" w:rsidR="00671307" w:rsidRPr="005F7EB0" w:rsidRDefault="00671307" w:rsidP="00A25575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790DD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D6C17" w14:textId="77777777" w:rsidR="00671307" w:rsidRPr="005F7EB0" w:rsidRDefault="00671307" w:rsidP="00A2557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8874B" w14:textId="77777777" w:rsidR="00671307" w:rsidRPr="005F7EB0" w:rsidRDefault="00671307" w:rsidP="00A25575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671307" w:rsidRPr="005F7EB0" w14:paraId="28C792FF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56F98" w14:textId="77777777" w:rsidR="00671307" w:rsidRPr="005F7EB0" w:rsidRDefault="00671307" w:rsidP="00A25575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6F1E3" w14:textId="77777777" w:rsidR="00671307" w:rsidRPr="005F7EB0" w:rsidRDefault="00671307" w:rsidP="00A25575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A58DF" w14:textId="77777777" w:rsidR="00671307" w:rsidRPr="005F7EB0" w:rsidRDefault="00671307" w:rsidP="00A25575">
            <w:pPr>
              <w:pStyle w:val="TAL"/>
            </w:pPr>
            <w:r w:rsidRPr="005F7EB0">
              <w:t>Network name</w:t>
            </w:r>
          </w:p>
          <w:p w14:paraId="76F040D2" w14:textId="77777777" w:rsidR="00671307" w:rsidRPr="005F7EB0" w:rsidRDefault="00671307" w:rsidP="00A25575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3A202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B3252" w14:textId="77777777" w:rsidR="00671307" w:rsidRPr="005F7EB0" w:rsidRDefault="00671307" w:rsidP="00A2557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6368C" w14:textId="77777777" w:rsidR="00671307" w:rsidRPr="005F7EB0" w:rsidRDefault="00671307" w:rsidP="00A25575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671307" w:rsidRPr="005F7EB0" w14:paraId="747B7244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EF6F7" w14:textId="77777777" w:rsidR="00671307" w:rsidRPr="005F7EB0" w:rsidRDefault="00671307" w:rsidP="00A25575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5094B" w14:textId="77777777" w:rsidR="00671307" w:rsidRPr="005F7EB0" w:rsidRDefault="00671307" w:rsidP="00A25575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587C" w14:textId="77777777" w:rsidR="00671307" w:rsidRPr="005F7EB0" w:rsidRDefault="00671307" w:rsidP="00A25575">
            <w:pPr>
              <w:pStyle w:val="TAL"/>
            </w:pPr>
            <w:r w:rsidRPr="005F7EB0">
              <w:t>Time zone</w:t>
            </w:r>
          </w:p>
          <w:p w14:paraId="4AF98FDF" w14:textId="77777777" w:rsidR="00671307" w:rsidRPr="005F7EB0" w:rsidRDefault="00671307" w:rsidP="00A25575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13D8B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2EE0A" w14:textId="77777777" w:rsidR="00671307" w:rsidRPr="005F7EB0" w:rsidRDefault="00671307" w:rsidP="00A25575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2C8BA" w14:textId="77777777" w:rsidR="00671307" w:rsidRPr="005F7EB0" w:rsidRDefault="00671307" w:rsidP="00A25575">
            <w:pPr>
              <w:pStyle w:val="TAC"/>
            </w:pPr>
            <w:r w:rsidRPr="005F7EB0">
              <w:t>2</w:t>
            </w:r>
          </w:p>
        </w:tc>
      </w:tr>
      <w:tr w:rsidR="00671307" w:rsidRPr="005F7EB0" w14:paraId="430F5820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B8DB8" w14:textId="77777777" w:rsidR="00671307" w:rsidRPr="005F7EB0" w:rsidRDefault="00671307" w:rsidP="00A25575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89ECB" w14:textId="77777777" w:rsidR="00671307" w:rsidRPr="005F7EB0" w:rsidRDefault="00671307" w:rsidP="00A25575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8826" w14:textId="77777777" w:rsidR="00671307" w:rsidRPr="005F7EB0" w:rsidRDefault="00671307" w:rsidP="00A25575">
            <w:pPr>
              <w:pStyle w:val="TAL"/>
            </w:pPr>
            <w:r w:rsidRPr="005F7EB0">
              <w:t>Time zone and time</w:t>
            </w:r>
          </w:p>
          <w:p w14:paraId="5883C856" w14:textId="77777777" w:rsidR="00671307" w:rsidRPr="005F7EB0" w:rsidRDefault="00671307" w:rsidP="00A25575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95D5D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F959F" w14:textId="77777777" w:rsidR="00671307" w:rsidRPr="005F7EB0" w:rsidRDefault="00671307" w:rsidP="00A25575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BD0A0" w14:textId="77777777" w:rsidR="00671307" w:rsidRPr="005F7EB0" w:rsidRDefault="00671307" w:rsidP="00A25575">
            <w:pPr>
              <w:pStyle w:val="TAC"/>
            </w:pPr>
            <w:r w:rsidRPr="005F7EB0">
              <w:t>8</w:t>
            </w:r>
          </w:p>
        </w:tc>
      </w:tr>
      <w:tr w:rsidR="00671307" w:rsidRPr="005F7EB0" w14:paraId="379A36B5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4A0D6" w14:textId="77777777" w:rsidR="00671307" w:rsidRPr="005F7EB0" w:rsidRDefault="00671307" w:rsidP="00A25575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B0A15" w14:textId="77777777" w:rsidR="00671307" w:rsidRPr="005F7EB0" w:rsidRDefault="00671307" w:rsidP="00A25575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EA764" w14:textId="77777777" w:rsidR="00671307" w:rsidRPr="005F7EB0" w:rsidRDefault="00671307" w:rsidP="00A25575">
            <w:pPr>
              <w:pStyle w:val="TAL"/>
            </w:pPr>
            <w:r w:rsidRPr="005F7EB0">
              <w:t>Daylight saving time</w:t>
            </w:r>
          </w:p>
          <w:p w14:paraId="1C38600D" w14:textId="77777777" w:rsidR="00671307" w:rsidRPr="005F7EB0" w:rsidRDefault="00671307" w:rsidP="00A25575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99975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0E2F7" w14:textId="77777777" w:rsidR="00671307" w:rsidRPr="005F7EB0" w:rsidRDefault="00671307" w:rsidP="00A2557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FDFD1" w14:textId="77777777" w:rsidR="00671307" w:rsidRPr="005F7EB0" w:rsidRDefault="00671307" w:rsidP="00A25575">
            <w:pPr>
              <w:pStyle w:val="TAC"/>
            </w:pPr>
            <w:r w:rsidRPr="005F7EB0">
              <w:t>3</w:t>
            </w:r>
          </w:p>
        </w:tc>
      </w:tr>
      <w:tr w:rsidR="00671307" w:rsidRPr="005F7EB0" w14:paraId="155F0477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1992B" w14:textId="77777777" w:rsidR="00671307" w:rsidRPr="005F7EB0" w:rsidRDefault="00671307" w:rsidP="00A25575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DD12D" w14:textId="77777777" w:rsidR="00671307" w:rsidRPr="005F7EB0" w:rsidRDefault="00671307" w:rsidP="00A25575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E7AEB" w14:textId="77777777" w:rsidR="00671307" w:rsidRPr="005F7EB0" w:rsidRDefault="00671307" w:rsidP="00A25575">
            <w:pPr>
              <w:pStyle w:val="TAL"/>
            </w:pPr>
            <w:r w:rsidRPr="005F7EB0">
              <w:t>LADN information</w:t>
            </w:r>
          </w:p>
          <w:p w14:paraId="671E85D3" w14:textId="77777777" w:rsidR="00671307" w:rsidRPr="005F7EB0" w:rsidRDefault="00671307" w:rsidP="00A25575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0E49E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F49A1" w14:textId="77777777" w:rsidR="00671307" w:rsidRPr="005F7EB0" w:rsidRDefault="00671307" w:rsidP="00A25575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88339" w14:textId="77777777" w:rsidR="00671307" w:rsidRPr="005F7EB0" w:rsidRDefault="00671307" w:rsidP="00A25575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671307" w:rsidRPr="005F7EB0" w14:paraId="3DDFE96A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B0C23" w14:textId="77777777" w:rsidR="00671307" w:rsidRPr="005F7EB0" w:rsidRDefault="00671307" w:rsidP="00A25575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DA2C8" w14:textId="77777777" w:rsidR="00671307" w:rsidRPr="005F7EB0" w:rsidRDefault="00671307" w:rsidP="00A25575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ACD76" w14:textId="77777777" w:rsidR="00671307" w:rsidRPr="005F7EB0" w:rsidRDefault="00671307" w:rsidP="00A25575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36591CE8" w14:textId="77777777" w:rsidR="00671307" w:rsidRPr="005F7EB0" w:rsidRDefault="00671307" w:rsidP="00A25575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6BF7C" w14:textId="77777777" w:rsidR="00671307" w:rsidRPr="005F7EB0" w:rsidRDefault="00671307" w:rsidP="00A25575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CAB4C" w14:textId="77777777" w:rsidR="00671307" w:rsidRPr="005F7EB0" w:rsidRDefault="00671307" w:rsidP="00A25575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465BE" w14:textId="77777777" w:rsidR="00671307" w:rsidRPr="005F7EB0" w:rsidRDefault="00671307" w:rsidP="00A25575">
            <w:pPr>
              <w:pStyle w:val="TAC"/>
            </w:pPr>
            <w:r w:rsidRPr="005F7EB0">
              <w:t>1</w:t>
            </w:r>
          </w:p>
        </w:tc>
      </w:tr>
      <w:tr w:rsidR="00671307" w:rsidRPr="005F7EB0" w14:paraId="6D52A369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A549C" w14:textId="77777777" w:rsidR="00671307" w:rsidRPr="005F7EB0" w:rsidRDefault="00671307" w:rsidP="00A25575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CC673" w14:textId="77777777" w:rsidR="00671307" w:rsidRPr="005F7EB0" w:rsidRDefault="00671307" w:rsidP="00A25575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62B8E" w14:textId="77777777" w:rsidR="00671307" w:rsidRDefault="00671307" w:rsidP="00A25575">
            <w:pPr>
              <w:pStyle w:val="TAL"/>
            </w:pPr>
            <w:r>
              <w:t>Network slicing indication</w:t>
            </w:r>
          </w:p>
          <w:p w14:paraId="2C31B124" w14:textId="77777777" w:rsidR="00671307" w:rsidRPr="005F7EB0" w:rsidRDefault="00671307" w:rsidP="00A25575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581A8" w14:textId="77777777" w:rsidR="00671307" w:rsidRPr="005F7EB0" w:rsidRDefault="00671307" w:rsidP="00A25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BB9C3" w14:textId="77777777" w:rsidR="00671307" w:rsidRPr="005F7EB0" w:rsidRDefault="00671307" w:rsidP="00A25575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23C5E" w14:textId="77777777" w:rsidR="00671307" w:rsidRPr="005F7EB0" w:rsidRDefault="00671307" w:rsidP="00A25575">
            <w:pPr>
              <w:pStyle w:val="TAC"/>
            </w:pPr>
            <w:r>
              <w:t>1</w:t>
            </w:r>
          </w:p>
        </w:tc>
      </w:tr>
      <w:tr w:rsidR="00671307" w:rsidRPr="005F7EB0" w14:paraId="3AC88929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3D501" w14:textId="77777777" w:rsidR="00671307" w:rsidRPr="005F7EB0" w:rsidRDefault="00671307" w:rsidP="00A25575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4388" w14:textId="77777777" w:rsidR="00671307" w:rsidRPr="005F7EB0" w:rsidRDefault="00671307" w:rsidP="00A25575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E8CC7" w14:textId="77777777" w:rsidR="00671307" w:rsidRPr="005F7EB0" w:rsidRDefault="00671307" w:rsidP="00A25575">
            <w:pPr>
              <w:pStyle w:val="TAL"/>
            </w:pPr>
            <w:r w:rsidRPr="005F7EB0">
              <w:t>NSSAI</w:t>
            </w:r>
          </w:p>
          <w:p w14:paraId="3F1B7600" w14:textId="77777777" w:rsidR="00671307" w:rsidRPr="005F7EB0" w:rsidRDefault="00671307" w:rsidP="00A25575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AB153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17008" w14:textId="77777777" w:rsidR="00671307" w:rsidRPr="005F7EB0" w:rsidRDefault="00671307" w:rsidP="00A2557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3A332" w14:textId="77777777" w:rsidR="00671307" w:rsidRPr="005F7EB0" w:rsidRDefault="00671307" w:rsidP="00A25575">
            <w:pPr>
              <w:pStyle w:val="TAC"/>
            </w:pPr>
            <w:r w:rsidRPr="005F7EB0">
              <w:t>4-146</w:t>
            </w:r>
          </w:p>
        </w:tc>
      </w:tr>
      <w:tr w:rsidR="00671307" w:rsidRPr="005F7EB0" w14:paraId="08E367C6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2B520" w14:textId="77777777" w:rsidR="00671307" w:rsidRPr="005F7EB0" w:rsidRDefault="00671307" w:rsidP="00A25575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B4E30" w14:textId="77777777" w:rsidR="00671307" w:rsidRPr="005F7EB0" w:rsidRDefault="00671307" w:rsidP="00A25575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35ECF" w14:textId="77777777" w:rsidR="00671307" w:rsidRPr="005F7EB0" w:rsidRDefault="00671307" w:rsidP="00A25575">
            <w:pPr>
              <w:pStyle w:val="TAL"/>
            </w:pPr>
            <w:r w:rsidRPr="005F7EB0">
              <w:t>Rejected NSSAI</w:t>
            </w:r>
          </w:p>
          <w:p w14:paraId="4338D6BC" w14:textId="77777777" w:rsidR="00671307" w:rsidRPr="005F7EB0" w:rsidRDefault="00671307" w:rsidP="00A25575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2B23A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C434B" w14:textId="77777777" w:rsidR="00671307" w:rsidRPr="005F7EB0" w:rsidRDefault="00671307" w:rsidP="00A2557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E878F" w14:textId="77777777" w:rsidR="00671307" w:rsidRPr="005F7EB0" w:rsidRDefault="00671307" w:rsidP="00A25575">
            <w:pPr>
              <w:pStyle w:val="TAC"/>
            </w:pPr>
            <w:r w:rsidRPr="005F7EB0">
              <w:t>4-42</w:t>
            </w:r>
          </w:p>
        </w:tc>
      </w:tr>
      <w:tr w:rsidR="00671307" w:rsidRPr="005F7EB0" w14:paraId="39FDED0F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0BCD9" w14:textId="77777777" w:rsidR="00671307" w:rsidRPr="005F7EB0" w:rsidRDefault="00671307" w:rsidP="00A25575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980DC" w14:textId="77777777" w:rsidR="00671307" w:rsidRPr="005F7EB0" w:rsidRDefault="00671307" w:rsidP="00A25575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16251" w14:textId="77777777" w:rsidR="00671307" w:rsidRPr="005F7EB0" w:rsidRDefault="00671307" w:rsidP="00A25575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4665BAEE" w14:textId="77777777" w:rsidR="00671307" w:rsidRPr="005F7EB0" w:rsidRDefault="00671307" w:rsidP="00A25575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11FE4" w14:textId="77777777" w:rsidR="00671307" w:rsidRPr="005F7EB0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14917" w14:textId="77777777" w:rsidR="00671307" w:rsidRPr="005F7EB0" w:rsidRDefault="00671307" w:rsidP="00A25575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DDA57" w14:textId="77777777" w:rsidR="00671307" w:rsidRPr="005F7EB0" w:rsidRDefault="00671307" w:rsidP="00A25575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671307" w:rsidRPr="005F7EB0" w14:paraId="5CA12275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C2DCB" w14:textId="77777777" w:rsidR="00671307" w:rsidRDefault="00671307" w:rsidP="00A25575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5A5C6" w14:textId="77777777" w:rsidR="00671307" w:rsidRDefault="00671307" w:rsidP="00A25575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5A5C1" w14:textId="77777777" w:rsidR="00671307" w:rsidRDefault="00671307" w:rsidP="00A25575">
            <w:pPr>
              <w:pStyle w:val="TAL"/>
            </w:pPr>
            <w:r>
              <w:t>SMS indication</w:t>
            </w:r>
          </w:p>
          <w:p w14:paraId="3E14844D" w14:textId="77777777" w:rsidR="00671307" w:rsidRDefault="00671307" w:rsidP="00A25575">
            <w:pPr>
              <w:pStyle w:val="TAL"/>
            </w:pPr>
            <w: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457BD" w14:textId="77777777" w:rsidR="00671307" w:rsidRPr="005F7EB0" w:rsidRDefault="00671307" w:rsidP="00A25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6B85C" w14:textId="77777777" w:rsidR="00671307" w:rsidRPr="005F7EB0" w:rsidRDefault="00671307" w:rsidP="00A25575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BA54C" w14:textId="77777777" w:rsidR="00671307" w:rsidRPr="005F7EB0" w:rsidRDefault="00671307" w:rsidP="00A25575">
            <w:pPr>
              <w:pStyle w:val="TAC"/>
            </w:pPr>
            <w:r>
              <w:t>1</w:t>
            </w:r>
          </w:p>
        </w:tc>
      </w:tr>
      <w:tr w:rsidR="00671307" w:rsidRPr="005F7EB0" w14:paraId="07857A18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3D825" w14:textId="77777777" w:rsidR="00671307" w:rsidRDefault="00671307" w:rsidP="00A25575">
            <w:pPr>
              <w:pStyle w:val="TAL"/>
            </w:pPr>
            <w: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7BDAA" w14:textId="77777777" w:rsidR="00671307" w:rsidRDefault="00671307" w:rsidP="00A25575">
            <w:pPr>
              <w:pStyle w:val="TAL"/>
            </w:pPr>
            <w:r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3DB68" w14:textId="77777777" w:rsidR="00671307" w:rsidRDefault="00671307" w:rsidP="00A25575">
            <w:pPr>
              <w:pStyle w:val="TAL"/>
            </w:pPr>
            <w:r>
              <w:t>GPRS timer 3</w:t>
            </w:r>
          </w:p>
          <w:p w14:paraId="44F4E48C" w14:textId="77777777" w:rsidR="00671307" w:rsidRDefault="00671307" w:rsidP="00A25575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09871" w14:textId="77777777" w:rsidR="00671307" w:rsidRDefault="00671307" w:rsidP="00A25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4E8C4" w14:textId="77777777" w:rsidR="00671307" w:rsidRDefault="00671307" w:rsidP="00A25575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26625" w14:textId="77777777" w:rsidR="00671307" w:rsidRDefault="00671307" w:rsidP="00A25575">
            <w:pPr>
              <w:pStyle w:val="TAC"/>
            </w:pPr>
            <w:r>
              <w:t>3</w:t>
            </w:r>
          </w:p>
        </w:tc>
      </w:tr>
      <w:tr w:rsidR="00671307" w:rsidRPr="005F7EB0" w14:paraId="3E3E5053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99B33" w14:textId="77777777" w:rsidR="00671307" w:rsidRPr="004B11B4" w:rsidRDefault="00671307" w:rsidP="00A25575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3BB02" w14:textId="77777777" w:rsidR="00671307" w:rsidRDefault="00671307" w:rsidP="00A25575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A2082" w14:textId="77777777" w:rsidR="00671307" w:rsidRPr="008E342A" w:rsidRDefault="00671307" w:rsidP="00A25575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525DDA77" w14:textId="77777777" w:rsidR="00671307" w:rsidRDefault="00671307" w:rsidP="00A25575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2ECC1" w14:textId="77777777" w:rsidR="00671307" w:rsidRDefault="00671307" w:rsidP="00A25575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1AD0A" w14:textId="77777777" w:rsidR="00671307" w:rsidRDefault="00671307" w:rsidP="00A25575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8151A" w14:textId="77777777" w:rsidR="00671307" w:rsidRDefault="00671307" w:rsidP="00A25575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671307" w:rsidRPr="005F7EB0" w14:paraId="3F98B766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C5DBC" w14:textId="77777777" w:rsidR="00671307" w:rsidRPr="00D11CDE" w:rsidRDefault="00671307" w:rsidP="00A25575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4F07B" w14:textId="77777777" w:rsidR="00671307" w:rsidRPr="008E342A" w:rsidRDefault="00671307" w:rsidP="00A25575">
            <w:pPr>
              <w:pStyle w:val="TAL"/>
              <w:rPr>
                <w:lang w:eastAsia="ko-KR"/>
              </w:rPr>
            </w:pPr>
            <w:r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A69D6" w14:textId="77777777" w:rsidR="00671307" w:rsidRDefault="00671307" w:rsidP="00A25575">
            <w:pPr>
              <w:pStyle w:val="TAL"/>
            </w:pPr>
            <w:r>
              <w:t>UE radio capability ID</w:t>
            </w:r>
          </w:p>
          <w:p w14:paraId="0BCB17B4" w14:textId="77777777" w:rsidR="00671307" w:rsidRPr="008E342A" w:rsidRDefault="00671307" w:rsidP="00A25575">
            <w:pPr>
              <w:pStyle w:val="TAL"/>
              <w:rPr>
                <w:lang w:eastAsia="ko-KR"/>
              </w:rPr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90985" w14:textId="77777777" w:rsidR="00671307" w:rsidRPr="008E342A" w:rsidRDefault="00671307" w:rsidP="00A25575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EDE7A" w14:textId="77777777" w:rsidR="00671307" w:rsidRPr="008E342A" w:rsidRDefault="00671307" w:rsidP="00A25575">
            <w:pPr>
              <w:pStyle w:val="TAC"/>
              <w:rPr>
                <w:lang w:eastAsia="ko-KR"/>
              </w:rPr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9B9C7" w14:textId="77777777" w:rsidR="00671307" w:rsidRDefault="00671307" w:rsidP="00A25575">
            <w:pPr>
              <w:pStyle w:val="TAC"/>
              <w:rPr>
                <w:lang w:eastAsia="ko-KR"/>
              </w:rPr>
            </w:pPr>
            <w:r>
              <w:t>3-n</w:t>
            </w:r>
          </w:p>
        </w:tc>
      </w:tr>
      <w:tr w:rsidR="00671307" w:rsidRPr="005F7EB0" w14:paraId="526FADD2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08F0E" w14:textId="77777777" w:rsidR="00671307" w:rsidRPr="00767715" w:rsidRDefault="00671307" w:rsidP="00A25575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D0578" w14:textId="77777777" w:rsidR="00671307" w:rsidRDefault="00671307" w:rsidP="00A25575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7B052" w14:textId="77777777" w:rsidR="00671307" w:rsidRDefault="00671307" w:rsidP="00A25575">
            <w:pPr>
              <w:pStyle w:val="TAL"/>
            </w:pPr>
            <w:r>
              <w:t>UE radio capability ID deletion indication</w:t>
            </w:r>
          </w:p>
          <w:p w14:paraId="080430EE" w14:textId="77777777" w:rsidR="00671307" w:rsidRDefault="00671307" w:rsidP="00A25575">
            <w:pPr>
              <w:pStyle w:val="TALChar"/>
            </w:pPr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5C6BF" w14:textId="77777777" w:rsidR="00671307" w:rsidRDefault="00671307" w:rsidP="00A25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64E46" w14:textId="77777777" w:rsidR="00671307" w:rsidRDefault="00671307" w:rsidP="00A25575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5B8CF" w14:textId="77777777" w:rsidR="00671307" w:rsidRDefault="00671307" w:rsidP="00A25575">
            <w:pPr>
              <w:pStyle w:val="TAC"/>
            </w:pPr>
            <w:r>
              <w:t>1</w:t>
            </w:r>
          </w:p>
        </w:tc>
      </w:tr>
      <w:tr w:rsidR="00671307" w:rsidRPr="005F7EB0" w14:paraId="2C94E895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C3C37" w14:textId="77777777" w:rsidR="00671307" w:rsidRDefault="00671307" w:rsidP="00A255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EC52C" w14:textId="77777777" w:rsidR="00671307" w:rsidRDefault="00671307" w:rsidP="00A25575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F15DA" w14:textId="77777777" w:rsidR="00671307" w:rsidRDefault="00671307" w:rsidP="00A25575">
            <w:pPr>
              <w:pStyle w:val="TAL"/>
            </w:pPr>
            <w:r w:rsidRPr="00976CD9">
              <w:t>5GS registration result</w:t>
            </w:r>
          </w:p>
          <w:p w14:paraId="0726497B" w14:textId="77777777" w:rsidR="00671307" w:rsidRDefault="00671307" w:rsidP="00A25575">
            <w:pPr>
              <w:pStyle w:val="TAL"/>
            </w:pPr>
            <w: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D9BC5" w14:textId="77777777" w:rsidR="00671307" w:rsidRDefault="00671307" w:rsidP="00A25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DB539" w14:textId="77777777" w:rsidR="00671307" w:rsidRDefault="00671307" w:rsidP="00A25575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E31B0" w14:textId="77777777" w:rsidR="00671307" w:rsidRDefault="00671307" w:rsidP="00A25575">
            <w:pPr>
              <w:pStyle w:val="TAC"/>
            </w:pPr>
            <w:r>
              <w:t>3</w:t>
            </w:r>
          </w:p>
        </w:tc>
      </w:tr>
      <w:tr w:rsidR="00671307" w:rsidRPr="005F7EB0" w14:paraId="3DB39918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B6615" w14:textId="77777777" w:rsidR="00671307" w:rsidRDefault="00671307" w:rsidP="00A25575">
            <w:pPr>
              <w:pStyle w:val="TAL"/>
              <w:rPr>
                <w:lang w:eastAsia="zh-CN"/>
              </w:rPr>
            </w:pPr>
            <w:r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8182F" w14:textId="77777777" w:rsidR="00671307" w:rsidRPr="00CE60D4" w:rsidRDefault="00671307" w:rsidP="00A25575">
            <w:pPr>
              <w:pStyle w:val="TAL"/>
            </w:pPr>
            <w:r w:rsidRPr="000E3867"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493C5" w14:textId="77777777" w:rsidR="00671307" w:rsidRPr="000E3867" w:rsidRDefault="00671307" w:rsidP="00A25575">
            <w:pPr>
              <w:pStyle w:val="TAL"/>
            </w:pPr>
            <w:r w:rsidRPr="000E3867">
              <w:t>Truncated 5G-S-TMSI configuration</w:t>
            </w:r>
          </w:p>
          <w:p w14:paraId="70E5DE74" w14:textId="77777777" w:rsidR="00671307" w:rsidRPr="00976CD9" w:rsidRDefault="00671307" w:rsidP="00A25575">
            <w:pPr>
              <w:pStyle w:val="TAL"/>
            </w:pPr>
            <w: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40BF1" w14:textId="77777777" w:rsidR="00671307" w:rsidRDefault="00671307" w:rsidP="00A25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AE381" w14:textId="77777777" w:rsidR="00671307" w:rsidRDefault="00671307" w:rsidP="00A25575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6CC98" w14:textId="77777777" w:rsidR="00671307" w:rsidRDefault="00671307" w:rsidP="00A25575">
            <w:pPr>
              <w:pStyle w:val="TAC"/>
            </w:pPr>
            <w:r>
              <w:t>3</w:t>
            </w:r>
          </w:p>
        </w:tc>
      </w:tr>
      <w:tr w:rsidR="00671307" w:rsidRPr="005F7EB0" w14:paraId="1D2E47AF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4F833" w14:textId="77777777" w:rsidR="00671307" w:rsidRDefault="00671307" w:rsidP="00A25575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28523" w14:textId="77777777" w:rsidR="00671307" w:rsidRPr="000E3867" w:rsidRDefault="00671307" w:rsidP="00A25575">
            <w:pPr>
              <w:pStyle w:val="TAL"/>
            </w:pPr>
            <w:r w:rsidRPr="00BB1177"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A4391" w14:textId="77777777" w:rsidR="00671307" w:rsidRDefault="00671307" w:rsidP="00A25575">
            <w:pPr>
              <w:pStyle w:val="TAL"/>
            </w:pPr>
            <w:r w:rsidRPr="00BB1177">
              <w:t>Additional configuration indication</w:t>
            </w:r>
          </w:p>
          <w:p w14:paraId="74EEDFD3" w14:textId="77777777" w:rsidR="00671307" w:rsidRPr="000E3867" w:rsidRDefault="00671307" w:rsidP="00A25575">
            <w:pPr>
              <w:pStyle w:val="TAL"/>
            </w:pPr>
            <w: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D8CCE" w14:textId="77777777" w:rsidR="00671307" w:rsidRDefault="00671307" w:rsidP="00A25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64B9" w14:textId="77777777" w:rsidR="00671307" w:rsidRDefault="00671307" w:rsidP="00A25575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7D54B" w14:textId="77777777" w:rsidR="00671307" w:rsidRDefault="00671307" w:rsidP="00A25575">
            <w:pPr>
              <w:pStyle w:val="TAC"/>
            </w:pPr>
            <w:r>
              <w:t>1</w:t>
            </w:r>
          </w:p>
        </w:tc>
      </w:tr>
      <w:tr w:rsidR="00671307" w:rsidRPr="005F7EB0" w14:paraId="6CD0F8DC" w14:textId="77777777" w:rsidTr="00A2557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0C936" w14:textId="77777777" w:rsidR="00671307" w:rsidRDefault="00671307" w:rsidP="00A25575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3DEC7" w14:textId="77777777" w:rsidR="00671307" w:rsidRPr="00BB1177" w:rsidRDefault="00671307" w:rsidP="00A25575">
            <w:pPr>
              <w:pStyle w:val="TAL"/>
            </w:pPr>
            <w:r>
              <w:t>Extended r</w:t>
            </w:r>
            <w:r w:rsidRPr="00CE60D4">
              <w:t>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6610A" w14:textId="77777777" w:rsidR="00671307" w:rsidRPr="00CE60D4" w:rsidRDefault="00671307" w:rsidP="00A25575">
            <w:pPr>
              <w:pStyle w:val="TAL"/>
            </w:pPr>
            <w:r>
              <w:t>Extended r</w:t>
            </w:r>
            <w:r w:rsidRPr="00CE60D4">
              <w:t>ejected NSSAI</w:t>
            </w:r>
          </w:p>
          <w:p w14:paraId="0975BA4B" w14:textId="77777777" w:rsidR="00671307" w:rsidRPr="00BB1177" w:rsidRDefault="00671307" w:rsidP="00A25575">
            <w:pPr>
              <w:pStyle w:val="TAL"/>
            </w:pPr>
            <w: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873D1" w14:textId="77777777" w:rsidR="00671307" w:rsidRDefault="00671307" w:rsidP="00A2557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FBE9E" w14:textId="77777777" w:rsidR="00671307" w:rsidRDefault="00671307" w:rsidP="00A2557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074E3" w14:textId="77777777" w:rsidR="00671307" w:rsidRDefault="00671307" w:rsidP="00A25575">
            <w:pPr>
              <w:pStyle w:val="TAC"/>
            </w:pPr>
            <w:r w:rsidRPr="0094043F">
              <w:t>4-</w:t>
            </w:r>
            <w:r>
              <w:t>74</w:t>
            </w:r>
          </w:p>
        </w:tc>
      </w:tr>
      <w:tr w:rsidR="00671307" w:rsidRPr="005F7EB0" w14:paraId="78D3ECF3" w14:textId="77777777" w:rsidTr="00A25575">
        <w:trPr>
          <w:cantSplit/>
          <w:jc w:val="center"/>
          <w:ins w:id="99" w:author="ZTE-rev" w:date="2021-04-12T14:37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80C4E" w14:textId="77777777" w:rsidR="00671307" w:rsidRDefault="00671307" w:rsidP="00A25575">
            <w:pPr>
              <w:pStyle w:val="TAL"/>
              <w:rPr>
                <w:ins w:id="100" w:author="ZTE-rev" w:date="2021-04-12T14:37:00Z"/>
                <w:rFonts w:hint="eastAsia"/>
                <w:lang w:val="cs-CZ" w:eastAsia="zh-CN"/>
              </w:rPr>
            </w:pPr>
            <w:ins w:id="101" w:author="ZTE-rev" w:date="2021-04-12T14:37:00Z">
              <w:r>
                <w:rPr>
                  <w:rFonts w:hint="eastAsia"/>
                  <w:lang w:val="cs-CZ" w:eastAsia="zh-CN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CD3E5" w14:textId="77777777" w:rsidR="00671307" w:rsidRDefault="00671307" w:rsidP="00A25575">
            <w:pPr>
              <w:pStyle w:val="TAL"/>
              <w:rPr>
                <w:ins w:id="102" w:author="ZTE-rev" w:date="2021-04-12T14:37:00Z"/>
              </w:rPr>
            </w:pPr>
            <w:ins w:id="103" w:author="ZTE-rev" w:date="2021-04-12T14:37:00Z">
              <w:r w:rsidRPr="00CE60D4">
                <w:rPr>
                  <w:rFonts w:hint="eastAsia"/>
                </w:rPr>
                <w:t>T35</w:t>
              </w:r>
              <w:r>
                <w:t>XX</w:t>
              </w:r>
              <w:r w:rsidRPr="00CE60D4">
                <w:rPr>
                  <w:rFonts w:hint="eastAsia"/>
                </w:rPr>
                <w:t xml:space="preserve"> value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9BD94" w14:textId="77777777" w:rsidR="00671307" w:rsidRPr="00CE60D4" w:rsidRDefault="00671307" w:rsidP="00A25575">
            <w:pPr>
              <w:pStyle w:val="TAL"/>
              <w:rPr>
                <w:ins w:id="104" w:author="ZTE-rev" w:date="2021-04-12T14:37:00Z"/>
              </w:rPr>
            </w:pPr>
            <w:ins w:id="105" w:author="ZTE-rev" w:date="2021-04-12T14:37:00Z">
              <w:r w:rsidRPr="00CE60D4">
                <w:t>GPRS timer 2</w:t>
              </w:r>
            </w:ins>
          </w:p>
          <w:p w14:paraId="0C7A91E3" w14:textId="77777777" w:rsidR="00671307" w:rsidRDefault="00671307" w:rsidP="00A25575">
            <w:pPr>
              <w:pStyle w:val="TAL"/>
              <w:rPr>
                <w:ins w:id="106" w:author="ZTE-rev" w:date="2021-04-12T14:37:00Z"/>
              </w:rPr>
            </w:pPr>
            <w:ins w:id="107" w:author="ZTE-rev" w:date="2021-04-12T14:37:00Z">
              <w:r w:rsidRPr="00CE60D4">
                <w:t>9.11.2.4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B7101" w14:textId="77777777" w:rsidR="00671307" w:rsidRPr="005F7EB0" w:rsidRDefault="00671307" w:rsidP="00A25575">
            <w:pPr>
              <w:pStyle w:val="TAC"/>
              <w:rPr>
                <w:ins w:id="108" w:author="ZTE-rev" w:date="2021-04-12T14:37:00Z"/>
              </w:rPr>
            </w:pPr>
            <w:ins w:id="109" w:author="ZTE-rev" w:date="2021-04-12T14:37:00Z">
              <w:r w:rsidRPr="005F7EB0"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B0E66" w14:textId="77777777" w:rsidR="00671307" w:rsidRPr="005F7EB0" w:rsidRDefault="00671307" w:rsidP="00A25575">
            <w:pPr>
              <w:pStyle w:val="TAC"/>
              <w:rPr>
                <w:ins w:id="110" w:author="ZTE-rev" w:date="2021-04-12T14:37:00Z"/>
              </w:rPr>
            </w:pPr>
            <w:ins w:id="111" w:author="ZTE-rev" w:date="2021-04-12T14:37:00Z">
              <w:r w:rsidRPr="005F7EB0">
                <w:rPr>
                  <w:rFonts w:hint="eastAsia"/>
                </w:rPr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4537D" w14:textId="77777777" w:rsidR="00671307" w:rsidRPr="0094043F" w:rsidRDefault="00671307" w:rsidP="00A25575">
            <w:pPr>
              <w:pStyle w:val="TAC"/>
              <w:rPr>
                <w:ins w:id="112" w:author="ZTE-rev" w:date="2021-04-12T14:37:00Z"/>
              </w:rPr>
            </w:pPr>
            <w:ins w:id="113" w:author="ZTE-rev" w:date="2021-04-12T14:37:00Z">
              <w:r w:rsidRPr="005F7EB0">
                <w:rPr>
                  <w:rFonts w:hint="eastAsia"/>
                </w:rPr>
                <w:t>3</w:t>
              </w:r>
            </w:ins>
          </w:p>
        </w:tc>
      </w:tr>
    </w:tbl>
    <w:p w14:paraId="753620EF" w14:textId="77777777" w:rsidR="00671307" w:rsidRDefault="00671307" w:rsidP="00671307"/>
    <w:p w14:paraId="6FBAD71C" w14:textId="77777777" w:rsidR="000A19B5" w:rsidRPr="000A19B5" w:rsidRDefault="000A19B5" w:rsidP="000A1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2652173C" w14:textId="7BD76025" w:rsidR="000A19B5" w:rsidRDefault="000A19B5" w:rsidP="000A19B5">
      <w:pPr>
        <w:pStyle w:val="4"/>
        <w:rPr>
          <w:ins w:id="114" w:author="ZTE-rev" w:date="2021-03-24T16:36:00Z"/>
          <w:lang w:eastAsia="ko-KR"/>
        </w:rPr>
      </w:pPr>
      <w:ins w:id="115" w:author="ZTE-rev" w:date="2021-03-24T16:36:00Z">
        <w:r>
          <w:rPr>
            <w:lang w:eastAsia="ko-KR"/>
          </w:rPr>
          <w:t>8.2.19</w:t>
        </w:r>
        <w:proofErr w:type="gramStart"/>
        <w:r>
          <w:rPr>
            <w:lang w:eastAsia="ko-KR"/>
          </w:rPr>
          <w:t>.x</w:t>
        </w:r>
        <w:proofErr w:type="gramEnd"/>
        <w:r>
          <w:rPr>
            <w:lang w:eastAsia="ko-KR"/>
          </w:rPr>
          <w:tab/>
          <w:t>T35XX value</w:t>
        </w:r>
      </w:ins>
    </w:p>
    <w:p w14:paraId="3704BC58" w14:textId="2254D233" w:rsidR="000A19B5" w:rsidDel="004558B4" w:rsidRDefault="00DA1F43" w:rsidP="009A7596">
      <w:pPr>
        <w:rPr>
          <w:del w:id="116" w:author="ZTE-rev" w:date="2021-03-24T16:56:00Z"/>
        </w:rPr>
      </w:pPr>
      <w:ins w:id="117" w:author="ZTE-rev" w:date="2021-03-24T16:56:00Z">
        <w:r w:rsidRPr="003168A2">
          <w:t>This IE may be included to indicate a value for timer T3</w:t>
        </w:r>
        <w:r w:rsidR="009A7596">
          <w:t xml:space="preserve">5XX if </w:t>
        </w:r>
      </w:ins>
      <w:ins w:id="118" w:author="ZTE-rev" w:date="2021-04-12T10:00:00Z">
        <w:r w:rsidR="009A7596" w:rsidRPr="009A7596">
          <w:t>one or more S-NSSAIs are rejected by the network due to maximum number of</w:t>
        </w:r>
        <w:r w:rsidR="009A7596">
          <w:t xml:space="preserve"> UEs per network slice reached.</w:t>
        </w:r>
      </w:ins>
    </w:p>
    <w:p w14:paraId="389AA487" w14:textId="77777777" w:rsidR="004558B4" w:rsidRPr="00DA1F43" w:rsidRDefault="004558B4" w:rsidP="009A7596">
      <w:pPr>
        <w:rPr>
          <w:ins w:id="119" w:author="ZTE-rev" w:date="2021-04-12T15:08:00Z"/>
        </w:rPr>
      </w:pPr>
    </w:p>
    <w:p w14:paraId="54009485" w14:textId="7750A6DB" w:rsidR="00664503" w:rsidRPr="00DF174F" w:rsidRDefault="00664503" w:rsidP="00664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AC0D021" w14:textId="77777777" w:rsidR="00671307" w:rsidRPr="00913BB3" w:rsidRDefault="00671307" w:rsidP="00671307">
      <w:pPr>
        <w:pStyle w:val="2"/>
      </w:pPr>
      <w:bookmarkStart w:id="120" w:name="_Toc20233319"/>
      <w:bookmarkStart w:id="121" w:name="_Toc27747456"/>
      <w:bookmarkStart w:id="122" w:name="_Toc36213650"/>
      <w:bookmarkStart w:id="123" w:name="_Toc36657827"/>
      <w:bookmarkStart w:id="124" w:name="_Toc45287505"/>
      <w:bookmarkStart w:id="125" w:name="_Toc51948781"/>
      <w:bookmarkStart w:id="126" w:name="_Toc51949873"/>
      <w:bookmarkStart w:id="127" w:name="_Toc68203609"/>
      <w:bookmarkEnd w:id="1"/>
      <w:bookmarkEnd w:id="2"/>
      <w:bookmarkEnd w:id="3"/>
      <w:bookmarkEnd w:id="4"/>
      <w:bookmarkEnd w:id="5"/>
      <w:r w:rsidRPr="00913BB3">
        <w:t>10.2</w:t>
      </w:r>
      <w:r w:rsidRPr="00913BB3">
        <w:tab/>
        <w:t>Timers of 5GS mobility management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71FD499E" w14:textId="77777777" w:rsidR="00671307" w:rsidRPr="00913BB3" w:rsidRDefault="00671307" w:rsidP="00671307">
      <w:r w:rsidRPr="00913BB3">
        <w:t>Timers of 5GS mobility management are shown in table 10.2.1 and table 10.2.2</w:t>
      </w:r>
      <w:r>
        <w:t>.</w:t>
      </w:r>
    </w:p>
    <w:p w14:paraId="1CFE251E" w14:textId="77777777" w:rsidR="00671307" w:rsidRPr="00913BB3" w:rsidRDefault="00671307" w:rsidP="00671307">
      <w:pPr>
        <w:pStyle w:val="NO"/>
      </w:pPr>
      <w:r w:rsidRPr="00913BB3">
        <w:t>NOTE:</w:t>
      </w:r>
      <w:r w:rsidRPr="00913BB3">
        <w:tab/>
      </w:r>
      <w:r w:rsidRPr="00913BB3">
        <w:rPr>
          <w:rFonts w:hint="eastAsia"/>
        </w:rPr>
        <w:t>Timer</w:t>
      </w:r>
      <w:r>
        <w:t>s</w:t>
      </w:r>
      <w:r w:rsidRPr="00913BB3">
        <w:rPr>
          <w:rFonts w:hint="eastAsia"/>
        </w:rPr>
        <w:t xml:space="preserve"> </w:t>
      </w:r>
      <w:r>
        <w:t xml:space="preserve">T3324, </w:t>
      </w:r>
      <w:r w:rsidRPr="00913BB3">
        <w:rPr>
          <w:rFonts w:hint="eastAsia"/>
        </w:rPr>
        <w:t>T3346</w:t>
      </w:r>
      <w:r>
        <w:t>, T3245 and T3247 are</w:t>
      </w:r>
      <w:r w:rsidRPr="00913BB3">
        <w:rPr>
          <w:rFonts w:hint="eastAsia"/>
        </w:rPr>
        <w:t xml:space="preserve"> defined in </w:t>
      </w:r>
      <w:r w:rsidRPr="00913BB3">
        <w:t>3GPP TS 24.008 [12]</w:t>
      </w:r>
      <w:r w:rsidRPr="00913BB3">
        <w:rPr>
          <w:rFonts w:hint="eastAsia"/>
        </w:rPr>
        <w:t>. Timers T3444</w:t>
      </w:r>
      <w:r>
        <w:t>,</w:t>
      </w:r>
      <w:r w:rsidRPr="00913BB3">
        <w:rPr>
          <w:rFonts w:hint="eastAsia"/>
        </w:rPr>
        <w:t xml:space="preserve"> T3445</w:t>
      </w:r>
      <w:r>
        <w:t>, T3447 and T3448</w:t>
      </w:r>
      <w:r w:rsidRPr="00913BB3">
        <w:rPr>
          <w:rFonts w:hint="eastAsia"/>
        </w:rPr>
        <w:t xml:space="preserve"> are defined in </w:t>
      </w:r>
      <w:r w:rsidRPr="00913BB3">
        <w:t>3GPP TS 24.301 [15].</w:t>
      </w:r>
    </w:p>
    <w:p w14:paraId="5CE2A6F8" w14:textId="77777777" w:rsidR="00671307" w:rsidRPr="00913BB3" w:rsidRDefault="00671307" w:rsidP="00671307">
      <w:pPr>
        <w:pStyle w:val="TH"/>
      </w:pPr>
      <w:r w:rsidRPr="00913BB3">
        <w:lastRenderedPageBreak/>
        <w:t>Table 10.2.1: Timers of 5GS mobility management – UE side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1560"/>
        <w:gridCol w:w="2693"/>
        <w:gridCol w:w="1701"/>
        <w:gridCol w:w="1701"/>
      </w:tblGrid>
      <w:tr w:rsidR="00671307" w:rsidRPr="00913BB3" w14:paraId="128657D5" w14:textId="77777777" w:rsidTr="00A25575">
        <w:trPr>
          <w:cantSplit/>
          <w:tblHeader/>
          <w:jc w:val="center"/>
        </w:trPr>
        <w:tc>
          <w:tcPr>
            <w:tcW w:w="992" w:type="dxa"/>
          </w:tcPr>
          <w:p w14:paraId="7E2C6556" w14:textId="77777777" w:rsidR="00671307" w:rsidRPr="00913BB3" w:rsidRDefault="00671307" w:rsidP="00A25575">
            <w:pPr>
              <w:pStyle w:val="TAH"/>
            </w:pPr>
            <w:r w:rsidRPr="00913BB3">
              <w:lastRenderedPageBreak/>
              <w:t>TIMER NUM.</w:t>
            </w:r>
          </w:p>
        </w:tc>
        <w:tc>
          <w:tcPr>
            <w:tcW w:w="992" w:type="dxa"/>
          </w:tcPr>
          <w:p w14:paraId="08388E01" w14:textId="77777777" w:rsidR="00671307" w:rsidRPr="00913BB3" w:rsidRDefault="00671307" w:rsidP="00A25575">
            <w:pPr>
              <w:pStyle w:val="TAH"/>
            </w:pPr>
            <w:r w:rsidRPr="00913BB3">
              <w:t>TIMER VALUE</w:t>
            </w:r>
          </w:p>
        </w:tc>
        <w:tc>
          <w:tcPr>
            <w:tcW w:w="1560" w:type="dxa"/>
          </w:tcPr>
          <w:p w14:paraId="7CAC7648" w14:textId="77777777" w:rsidR="00671307" w:rsidRPr="00913BB3" w:rsidRDefault="00671307" w:rsidP="00A25575">
            <w:pPr>
              <w:pStyle w:val="TAH"/>
            </w:pPr>
            <w:r w:rsidRPr="00913BB3">
              <w:t>STATE</w:t>
            </w:r>
          </w:p>
        </w:tc>
        <w:tc>
          <w:tcPr>
            <w:tcW w:w="2693" w:type="dxa"/>
          </w:tcPr>
          <w:p w14:paraId="7F4291A7" w14:textId="77777777" w:rsidR="00671307" w:rsidRPr="00913BB3" w:rsidRDefault="00671307" w:rsidP="00A25575">
            <w:pPr>
              <w:pStyle w:val="TAH"/>
            </w:pPr>
            <w:r w:rsidRPr="00913BB3">
              <w:t>CAUSE OF START</w:t>
            </w:r>
          </w:p>
        </w:tc>
        <w:tc>
          <w:tcPr>
            <w:tcW w:w="1701" w:type="dxa"/>
          </w:tcPr>
          <w:p w14:paraId="37DAAA48" w14:textId="77777777" w:rsidR="00671307" w:rsidRPr="00913BB3" w:rsidRDefault="00671307" w:rsidP="00A25575">
            <w:pPr>
              <w:pStyle w:val="TAH"/>
            </w:pPr>
            <w:r w:rsidRPr="00913BB3">
              <w:t>NORMAL STOP</w:t>
            </w:r>
          </w:p>
        </w:tc>
        <w:tc>
          <w:tcPr>
            <w:tcW w:w="1701" w:type="dxa"/>
          </w:tcPr>
          <w:p w14:paraId="5AC35450" w14:textId="77777777" w:rsidR="00671307" w:rsidRPr="00913BB3" w:rsidRDefault="00671307" w:rsidP="00A25575">
            <w:pPr>
              <w:pStyle w:val="TAH"/>
            </w:pPr>
            <w:r w:rsidRPr="00913BB3">
              <w:t xml:space="preserve">ON </w:t>
            </w:r>
            <w:r w:rsidRPr="00913BB3">
              <w:br/>
              <w:t>EXPIRY</w:t>
            </w:r>
          </w:p>
        </w:tc>
      </w:tr>
      <w:tr w:rsidR="00671307" w:rsidRPr="00913BB3" w14:paraId="1DAB09FE" w14:textId="77777777" w:rsidTr="00A25575">
        <w:trPr>
          <w:cantSplit/>
          <w:jc w:val="center"/>
        </w:trPr>
        <w:tc>
          <w:tcPr>
            <w:tcW w:w="992" w:type="dxa"/>
          </w:tcPr>
          <w:p w14:paraId="46E446E4" w14:textId="77777777" w:rsidR="00671307" w:rsidRPr="00913BB3" w:rsidRDefault="00671307" w:rsidP="00A25575">
            <w:pPr>
              <w:pStyle w:val="TAC"/>
            </w:pPr>
            <w:r w:rsidRPr="00913BB3">
              <w:t>T3502</w:t>
            </w:r>
          </w:p>
        </w:tc>
        <w:tc>
          <w:tcPr>
            <w:tcW w:w="992" w:type="dxa"/>
          </w:tcPr>
          <w:p w14:paraId="3E8081BA" w14:textId="77777777" w:rsidR="00671307" w:rsidRPr="00913BB3" w:rsidRDefault="00671307" w:rsidP="00A25575">
            <w:pPr>
              <w:pStyle w:val="TAL"/>
            </w:pPr>
            <w:r w:rsidRPr="00913BB3">
              <w:t>Default 12 min.</w:t>
            </w:r>
          </w:p>
          <w:p w14:paraId="62FDA1CC" w14:textId="77777777" w:rsidR="00671307" w:rsidRPr="00913BB3" w:rsidRDefault="00671307" w:rsidP="00A25575">
            <w:pPr>
              <w:pStyle w:val="TAL"/>
            </w:pPr>
            <w:r w:rsidRPr="00913BB3">
              <w:t>NOTE 1</w:t>
            </w:r>
          </w:p>
        </w:tc>
        <w:tc>
          <w:tcPr>
            <w:tcW w:w="1560" w:type="dxa"/>
          </w:tcPr>
          <w:p w14:paraId="3734F829" w14:textId="77777777" w:rsidR="00671307" w:rsidRPr="00913BB3" w:rsidRDefault="00671307" w:rsidP="00A25575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5GMM-</w:t>
            </w:r>
            <w:r>
              <w:rPr>
                <w:lang w:val="en-US"/>
              </w:rPr>
              <w:t>DE</w:t>
            </w:r>
            <w:r w:rsidRPr="00913BB3">
              <w:rPr>
                <w:lang w:val="en-US"/>
              </w:rPr>
              <w:t>REGISTERED 5GMM-REGISTERED</w:t>
            </w:r>
          </w:p>
        </w:tc>
        <w:tc>
          <w:tcPr>
            <w:tcW w:w="2693" w:type="dxa"/>
          </w:tcPr>
          <w:p w14:paraId="062109B3" w14:textId="77777777" w:rsidR="00671307" w:rsidRPr="00913BB3" w:rsidRDefault="00671307" w:rsidP="00A25575">
            <w:pPr>
              <w:pStyle w:val="TAL"/>
            </w:pPr>
            <w:r w:rsidRPr="00913BB3">
              <w:t>At registration failure and the attempt counter is equal to 5</w:t>
            </w:r>
          </w:p>
        </w:tc>
        <w:tc>
          <w:tcPr>
            <w:tcW w:w="1701" w:type="dxa"/>
          </w:tcPr>
          <w:p w14:paraId="3C7DD279" w14:textId="77777777" w:rsidR="00671307" w:rsidRPr="00913BB3" w:rsidRDefault="00671307" w:rsidP="00A25575">
            <w:pPr>
              <w:pStyle w:val="TAL"/>
            </w:pPr>
            <w:r w:rsidRPr="00913BB3">
              <w:t>Transmission of REGISTRATION REQUEST message</w:t>
            </w:r>
          </w:p>
        </w:tc>
        <w:tc>
          <w:tcPr>
            <w:tcW w:w="1701" w:type="dxa"/>
          </w:tcPr>
          <w:p w14:paraId="42003982" w14:textId="77777777" w:rsidR="00671307" w:rsidRPr="00913BB3" w:rsidRDefault="00671307" w:rsidP="00A25575">
            <w:pPr>
              <w:pStyle w:val="TAL"/>
            </w:pPr>
            <w:r w:rsidRPr="00913BB3">
              <w:t>Initiation of the registration procedure, if still required</w:t>
            </w:r>
          </w:p>
        </w:tc>
      </w:tr>
      <w:tr w:rsidR="00671307" w:rsidRPr="00913BB3" w14:paraId="1C1B4F75" w14:textId="77777777" w:rsidTr="00A25575">
        <w:trPr>
          <w:cantSplit/>
          <w:jc w:val="center"/>
        </w:trPr>
        <w:tc>
          <w:tcPr>
            <w:tcW w:w="992" w:type="dxa"/>
          </w:tcPr>
          <w:p w14:paraId="45AB1FFA" w14:textId="77777777" w:rsidR="00671307" w:rsidRPr="00913BB3" w:rsidRDefault="00671307" w:rsidP="00A25575">
            <w:pPr>
              <w:pStyle w:val="TAC"/>
            </w:pPr>
            <w:r w:rsidRPr="00913BB3">
              <w:t>T3510</w:t>
            </w:r>
          </w:p>
        </w:tc>
        <w:tc>
          <w:tcPr>
            <w:tcW w:w="992" w:type="dxa"/>
          </w:tcPr>
          <w:p w14:paraId="50F69755" w14:textId="77777777" w:rsidR="00671307" w:rsidRDefault="00671307" w:rsidP="00A25575">
            <w:pPr>
              <w:pStyle w:val="TAL"/>
            </w:pPr>
            <w:r w:rsidRPr="00913BB3">
              <w:t>15s</w:t>
            </w:r>
          </w:p>
          <w:p w14:paraId="1F1865BB" w14:textId="77777777" w:rsidR="00671307" w:rsidRDefault="00671307" w:rsidP="00A25575">
            <w:pPr>
              <w:pStyle w:val="TAL"/>
            </w:pPr>
            <w:r>
              <w:t>NOTE 7</w:t>
            </w:r>
          </w:p>
          <w:p w14:paraId="06038636" w14:textId="77777777" w:rsidR="00671307" w:rsidRDefault="00671307" w:rsidP="00A25575">
            <w:pPr>
              <w:pStyle w:val="TAL"/>
            </w:pPr>
            <w:r>
              <w:t>NOTE 8</w:t>
            </w:r>
          </w:p>
          <w:p w14:paraId="50407FD6" w14:textId="77777777" w:rsidR="00671307" w:rsidRPr="00913BB3" w:rsidRDefault="00671307" w:rsidP="00A25575">
            <w:pPr>
              <w:pStyle w:val="TAL"/>
            </w:pPr>
            <w:r>
              <w:t>In WB-N1/CE mode, 85s</w:t>
            </w:r>
          </w:p>
        </w:tc>
        <w:tc>
          <w:tcPr>
            <w:tcW w:w="1560" w:type="dxa"/>
          </w:tcPr>
          <w:p w14:paraId="557513C0" w14:textId="77777777" w:rsidR="00671307" w:rsidRPr="00913BB3" w:rsidRDefault="00671307" w:rsidP="00A25575">
            <w:pPr>
              <w:pStyle w:val="TAC"/>
            </w:pPr>
            <w:r w:rsidRPr="00913BB3">
              <w:rPr>
                <w:lang w:val="en-US"/>
              </w:rPr>
              <w:t>5GMM-REGISTERED-INITIATED</w:t>
            </w:r>
          </w:p>
        </w:tc>
        <w:tc>
          <w:tcPr>
            <w:tcW w:w="2693" w:type="dxa"/>
          </w:tcPr>
          <w:p w14:paraId="078392E2" w14:textId="77777777" w:rsidR="00671307" w:rsidRPr="00913BB3" w:rsidRDefault="00671307" w:rsidP="00A25575">
            <w:pPr>
              <w:pStyle w:val="TAL"/>
            </w:pPr>
            <w:r w:rsidRPr="00913BB3">
              <w:t>Transmission of REGISTRATION REQUEST message</w:t>
            </w:r>
          </w:p>
        </w:tc>
        <w:tc>
          <w:tcPr>
            <w:tcW w:w="1701" w:type="dxa"/>
          </w:tcPr>
          <w:p w14:paraId="5DA68B51" w14:textId="77777777" w:rsidR="00671307" w:rsidRPr="00913BB3" w:rsidRDefault="00671307" w:rsidP="00A25575">
            <w:pPr>
              <w:pStyle w:val="TAL"/>
            </w:pPr>
            <w:r w:rsidRPr="00913BB3">
              <w:t xml:space="preserve">REGISTRATION ACCEPT </w:t>
            </w:r>
            <w:r w:rsidRPr="00913BB3">
              <w:rPr>
                <w:rFonts w:hint="eastAsia"/>
              </w:rPr>
              <w:t>message</w:t>
            </w:r>
            <w:r w:rsidRPr="00913BB3">
              <w:t xml:space="preserve"> received or REGISTRATION REJECT </w:t>
            </w:r>
            <w:r w:rsidRPr="00913BB3">
              <w:rPr>
                <w:rFonts w:hint="eastAsia"/>
              </w:rPr>
              <w:t>message</w:t>
            </w:r>
            <w:r w:rsidRPr="00913BB3">
              <w:t xml:space="preserve"> received</w:t>
            </w:r>
          </w:p>
        </w:tc>
        <w:tc>
          <w:tcPr>
            <w:tcW w:w="1701" w:type="dxa"/>
          </w:tcPr>
          <w:p w14:paraId="593B8A80" w14:textId="77777777" w:rsidR="00671307" w:rsidRPr="00913BB3" w:rsidRDefault="00671307" w:rsidP="00A25575">
            <w:pPr>
              <w:pStyle w:val="TAL"/>
            </w:pPr>
            <w:r w:rsidRPr="00913BB3">
              <w:t xml:space="preserve">Start T3511 or T3502 as specified in </w:t>
            </w:r>
            <w:proofErr w:type="spellStart"/>
            <w:r w:rsidRPr="00913BB3">
              <w:t>subclause</w:t>
            </w:r>
            <w:proofErr w:type="spellEnd"/>
            <w:r w:rsidRPr="00913BB3">
              <w:t> 5.5.1.2.7 if T3510 expired during registration procedure for initial registration.</w:t>
            </w:r>
          </w:p>
          <w:p w14:paraId="5C3D35CD" w14:textId="77777777" w:rsidR="00671307" w:rsidRPr="00913BB3" w:rsidRDefault="00671307" w:rsidP="00A25575">
            <w:pPr>
              <w:pStyle w:val="TAL"/>
            </w:pPr>
          </w:p>
          <w:p w14:paraId="3345E97E" w14:textId="77777777" w:rsidR="00671307" w:rsidRPr="00913BB3" w:rsidRDefault="00671307" w:rsidP="00A25575">
            <w:pPr>
              <w:pStyle w:val="TAL"/>
            </w:pPr>
            <w:r w:rsidRPr="00913BB3">
              <w:t xml:space="preserve">Start T3511 or T3502 as specified in </w:t>
            </w:r>
            <w:proofErr w:type="spellStart"/>
            <w:r w:rsidRPr="00913BB3">
              <w:t>subclause</w:t>
            </w:r>
            <w:proofErr w:type="spellEnd"/>
            <w:r w:rsidRPr="00913BB3">
              <w:t> 5.5.1.3.7 if T3510 expired during the registration procedure for mobility and periodic registration update</w:t>
            </w:r>
          </w:p>
        </w:tc>
      </w:tr>
      <w:tr w:rsidR="00671307" w:rsidRPr="00913BB3" w14:paraId="129A4B8E" w14:textId="77777777" w:rsidTr="00A25575">
        <w:trPr>
          <w:cantSplit/>
          <w:jc w:val="center"/>
        </w:trPr>
        <w:tc>
          <w:tcPr>
            <w:tcW w:w="992" w:type="dxa"/>
          </w:tcPr>
          <w:p w14:paraId="5EC3F652" w14:textId="77777777" w:rsidR="00671307" w:rsidRPr="00913BB3" w:rsidRDefault="00671307" w:rsidP="00A25575">
            <w:pPr>
              <w:pStyle w:val="TAC"/>
            </w:pPr>
            <w:r w:rsidRPr="00913BB3">
              <w:t>T3511</w:t>
            </w:r>
          </w:p>
        </w:tc>
        <w:tc>
          <w:tcPr>
            <w:tcW w:w="992" w:type="dxa"/>
          </w:tcPr>
          <w:p w14:paraId="1ECD982F" w14:textId="77777777" w:rsidR="00671307" w:rsidRPr="00913BB3" w:rsidRDefault="00671307" w:rsidP="00A25575">
            <w:pPr>
              <w:pStyle w:val="TAL"/>
            </w:pPr>
            <w:r w:rsidRPr="00913BB3">
              <w:t>10s</w:t>
            </w:r>
          </w:p>
        </w:tc>
        <w:tc>
          <w:tcPr>
            <w:tcW w:w="1560" w:type="dxa"/>
          </w:tcPr>
          <w:p w14:paraId="5054083B" w14:textId="77777777" w:rsidR="00671307" w:rsidRPr="00913BB3" w:rsidRDefault="00671307" w:rsidP="00A25575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5GMM-DEREGISTERED.ATTEMPTING-REGISTRATION</w:t>
            </w:r>
          </w:p>
          <w:p w14:paraId="42CCB260" w14:textId="77777777" w:rsidR="00671307" w:rsidRPr="00913BB3" w:rsidRDefault="00671307" w:rsidP="00A25575">
            <w:pPr>
              <w:pStyle w:val="TAC"/>
              <w:rPr>
                <w:lang w:val="en-US"/>
              </w:rPr>
            </w:pPr>
          </w:p>
          <w:p w14:paraId="41E3D8C7" w14:textId="77777777" w:rsidR="00671307" w:rsidRPr="00913BB3" w:rsidRDefault="00671307" w:rsidP="00A25575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5GMM-REGISTERED.ATTEMPTING-REGISTRATION-UPDATE</w:t>
            </w:r>
          </w:p>
          <w:p w14:paraId="5D002435" w14:textId="77777777" w:rsidR="00671307" w:rsidRPr="00913BB3" w:rsidRDefault="00671307" w:rsidP="00A25575">
            <w:pPr>
              <w:pStyle w:val="TAC"/>
              <w:rPr>
                <w:lang w:val="en-US"/>
              </w:rPr>
            </w:pPr>
          </w:p>
          <w:p w14:paraId="6979DDE4" w14:textId="77777777" w:rsidR="00671307" w:rsidRPr="00913BB3" w:rsidRDefault="00671307" w:rsidP="00A25575">
            <w:pPr>
              <w:pStyle w:val="TAC"/>
              <w:rPr>
                <w:lang w:val="en-US"/>
              </w:rPr>
            </w:pPr>
            <w:r w:rsidRPr="00913BB3">
              <w:rPr>
                <w:noProof/>
              </w:rPr>
              <w:t>5GMM-REGISTERED.NORMAL-SERVICE</w:t>
            </w:r>
            <w:r>
              <w:rPr>
                <w:noProof/>
              </w:rPr>
              <w:t xml:space="preserve"> or </w:t>
            </w:r>
            <w:r w:rsidRPr="00C6122C">
              <w:rPr>
                <w:noProof/>
              </w:rPr>
              <w:t>5GMM-REGISTERED.NON-ALLOWED-SERVICE</w:t>
            </w:r>
          </w:p>
        </w:tc>
        <w:tc>
          <w:tcPr>
            <w:tcW w:w="2693" w:type="dxa"/>
          </w:tcPr>
          <w:p w14:paraId="03426F77" w14:textId="77777777" w:rsidR="00671307" w:rsidRPr="00913BB3" w:rsidRDefault="00671307" w:rsidP="00A25575">
            <w:pPr>
              <w:pStyle w:val="TAL"/>
            </w:pPr>
            <w:r w:rsidRPr="00913BB3">
              <w:t xml:space="preserve">At registration failure due to lower layer failure, T3510 timeout or registration rejected with other 5GMM cause values than those treated in </w:t>
            </w:r>
            <w:proofErr w:type="spellStart"/>
            <w:r w:rsidRPr="00913BB3">
              <w:t>subclause</w:t>
            </w:r>
            <w:proofErr w:type="spellEnd"/>
            <w:r w:rsidRPr="00913BB3">
              <w:t xml:space="preserve"> 5.5.1.2.5 for initial registration or </w:t>
            </w:r>
            <w:proofErr w:type="spellStart"/>
            <w:r w:rsidRPr="00913BB3">
              <w:t>subclause</w:t>
            </w:r>
            <w:proofErr w:type="spellEnd"/>
            <w:r w:rsidRPr="00913BB3">
              <w:t> 5.5.1.3.5 for mobility and periodic registration</w:t>
            </w:r>
          </w:p>
        </w:tc>
        <w:tc>
          <w:tcPr>
            <w:tcW w:w="1701" w:type="dxa"/>
          </w:tcPr>
          <w:p w14:paraId="26BAD078" w14:textId="77777777" w:rsidR="00671307" w:rsidRPr="00913BB3" w:rsidRDefault="00671307" w:rsidP="00A25575">
            <w:pPr>
              <w:pStyle w:val="TAL"/>
            </w:pPr>
            <w:r w:rsidRPr="00913BB3">
              <w:t>Transmission of REGISTRATION REQUEST message</w:t>
            </w:r>
          </w:p>
          <w:p w14:paraId="67DC53D3" w14:textId="77777777" w:rsidR="00671307" w:rsidRPr="00913BB3" w:rsidRDefault="00671307" w:rsidP="00A25575">
            <w:pPr>
              <w:pStyle w:val="TAL"/>
            </w:pPr>
          </w:p>
          <w:p w14:paraId="0A88BA65" w14:textId="77777777" w:rsidR="00671307" w:rsidRPr="00913BB3" w:rsidRDefault="00671307" w:rsidP="00A25575">
            <w:pPr>
              <w:pStyle w:val="TAL"/>
            </w:pPr>
            <w:r w:rsidRPr="00913BB3">
              <w:t>5GMM-CONNECTED mode entered (NOTE 5)</w:t>
            </w:r>
          </w:p>
        </w:tc>
        <w:tc>
          <w:tcPr>
            <w:tcW w:w="1701" w:type="dxa"/>
          </w:tcPr>
          <w:p w14:paraId="3A636805" w14:textId="77777777" w:rsidR="00671307" w:rsidRPr="00913BB3" w:rsidRDefault="00671307" w:rsidP="00A25575">
            <w:pPr>
              <w:pStyle w:val="TAL"/>
            </w:pPr>
            <w:r w:rsidRPr="00913BB3">
              <w:t>Retransmission of the REGISTRATION REQUEST, if still required</w:t>
            </w:r>
          </w:p>
        </w:tc>
      </w:tr>
      <w:tr w:rsidR="00671307" w:rsidRPr="00913BB3" w14:paraId="6FF985D2" w14:textId="77777777" w:rsidTr="00A25575">
        <w:trPr>
          <w:cantSplit/>
          <w:jc w:val="center"/>
        </w:trPr>
        <w:tc>
          <w:tcPr>
            <w:tcW w:w="992" w:type="dxa"/>
          </w:tcPr>
          <w:p w14:paraId="445141DB" w14:textId="77777777" w:rsidR="00671307" w:rsidRPr="00913BB3" w:rsidRDefault="00671307" w:rsidP="00A25575">
            <w:pPr>
              <w:pStyle w:val="TAC"/>
            </w:pPr>
            <w:r w:rsidRPr="00913BB3">
              <w:t>T3512</w:t>
            </w:r>
          </w:p>
        </w:tc>
        <w:tc>
          <w:tcPr>
            <w:tcW w:w="992" w:type="dxa"/>
          </w:tcPr>
          <w:p w14:paraId="7C583C08" w14:textId="77777777" w:rsidR="00671307" w:rsidRPr="00913BB3" w:rsidRDefault="00671307" w:rsidP="00A25575">
            <w:pPr>
              <w:pStyle w:val="TAL"/>
            </w:pPr>
            <w:r w:rsidRPr="00913BB3">
              <w:t>Default 54 min</w:t>
            </w:r>
          </w:p>
          <w:p w14:paraId="6003F810" w14:textId="77777777" w:rsidR="00671307" w:rsidRDefault="00671307" w:rsidP="00A25575">
            <w:pPr>
              <w:pStyle w:val="TAL"/>
            </w:pPr>
            <w:r w:rsidRPr="00913BB3">
              <w:t>NOTE 1</w:t>
            </w:r>
          </w:p>
          <w:p w14:paraId="13507314" w14:textId="77777777" w:rsidR="00671307" w:rsidRPr="00913BB3" w:rsidRDefault="00671307" w:rsidP="00A25575">
            <w:pPr>
              <w:pStyle w:val="TAL"/>
            </w:pPr>
            <w:r>
              <w:t>NOTE 2</w:t>
            </w:r>
          </w:p>
        </w:tc>
        <w:tc>
          <w:tcPr>
            <w:tcW w:w="1560" w:type="dxa"/>
          </w:tcPr>
          <w:p w14:paraId="105B8403" w14:textId="77777777" w:rsidR="00671307" w:rsidRPr="00913BB3" w:rsidRDefault="00671307" w:rsidP="00A25575">
            <w:pPr>
              <w:pStyle w:val="TAC"/>
              <w:rPr>
                <w:lang w:val="en-US"/>
              </w:rPr>
            </w:pPr>
            <w:r w:rsidRPr="00913BB3">
              <w:t>5GMM-REGISTERED</w:t>
            </w:r>
          </w:p>
        </w:tc>
        <w:tc>
          <w:tcPr>
            <w:tcW w:w="2693" w:type="dxa"/>
          </w:tcPr>
          <w:p w14:paraId="21E40DFB" w14:textId="77777777" w:rsidR="00671307" w:rsidRDefault="00671307" w:rsidP="00A25575">
            <w:pPr>
              <w:pStyle w:val="TAL"/>
            </w:pPr>
            <w:r w:rsidRPr="00913BB3">
              <w:t>In 5GMM-REGISTERED, when 5GMM-CONNECTED mode is left</w:t>
            </w:r>
            <w:r>
              <w:t xml:space="preserve"> and if the NW does not indicate support for strictly periodic registration timer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  <w:p w14:paraId="44F91413" w14:textId="77777777" w:rsidR="00671307" w:rsidRDefault="00671307" w:rsidP="00A25575">
            <w:pPr>
              <w:pStyle w:val="TAL"/>
            </w:pPr>
          </w:p>
          <w:p w14:paraId="2283F818" w14:textId="77777777" w:rsidR="00671307" w:rsidRPr="00913BB3" w:rsidRDefault="00671307" w:rsidP="00A25575">
            <w:pPr>
              <w:pStyle w:val="TAL"/>
            </w:pPr>
            <w:r>
              <w:t xml:space="preserve">If the network indicates support for strictly periodic registration timer, T3512 is started after the successful completion of registration update procedure. T3512 is restarted if it expires in 5GMM-CONNECTED mode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</w:tc>
        <w:tc>
          <w:tcPr>
            <w:tcW w:w="1701" w:type="dxa"/>
          </w:tcPr>
          <w:p w14:paraId="3BD1665E" w14:textId="77777777" w:rsidR="00671307" w:rsidRDefault="00671307" w:rsidP="00A25575">
            <w:pPr>
              <w:pStyle w:val="TAL"/>
            </w:pPr>
            <w:r w:rsidRPr="00913BB3">
              <w:t xml:space="preserve">When entering state 5GMM-DEREGISTERED </w:t>
            </w:r>
          </w:p>
          <w:p w14:paraId="6B510015" w14:textId="77777777" w:rsidR="00671307" w:rsidRDefault="00671307" w:rsidP="00A25575">
            <w:pPr>
              <w:pStyle w:val="TAL"/>
            </w:pPr>
          </w:p>
          <w:p w14:paraId="1D7D20F7" w14:textId="77777777" w:rsidR="00671307" w:rsidRPr="00913BB3" w:rsidRDefault="00671307" w:rsidP="00A25575">
            <w:pPr>
              <w:pStyle w:val="TAL"/>
            </w:pPr>
            <w:r>
              <w:t>W</w:t>
            </w:r>
            <w:r w:rsidRPr="00913BB3">
              <w:t>hen entering 5GMM-CONNECTED mode</w:t>
            </w:r>
            <w:r>
              <w:t xml:space="preserve"> if the NW does not indicate support for strictly periodic registration timer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</w:tc>
        <w:tc>
          <w:tcPr>
            <w:tcW w:w="1701" w:type="dxa"/>
          </w:tcPr>
          <w:p w14:paraId="6466569B" w14:textId="77777777" w:rsidR="00671307" w:rsidRPr="00913BB3" w:rsidRDefault="00671307" w:rsidP="00A25575">
            <w:pPr>
              <w:pStyle w:val="TAL"/>
            </w:pPr>
            <w:r>
              <w:t xml:space="preserve">In 5GMM-IDLE mode, </w:t>
            </w:r>
            <w:r w:rsidRPr="00913BB3">
              <w:t>Initiation of the periodic registration procedure</w:t>
            </w:r>
            <w:r w:rsidRPr="00913BB3">
              <w:rPr>
                <w:rFonts w:hint="eastAsia"/>
                <w:lang w:eastAsia="zh-TW"/>
              </w:rPr>
              <w:t xml:space="preserve"> if the UE is not </w:t>
            </w:r>
            <w:r w:rsidRPr="00913BB3">
              <w:t>registered</w:t>
            </w:r>
            <w:r w:rsidRPr="00913BB3">
              <w:rPr>
                <w:rFonts w:hint="eastAsia"/>
              </w:rPr>
              <w:t xml:space="preserve"> </w:t>
            </w:r>
            <w:r w:rsidRPr="00913BB3">
              <w:rPr>
                <w:rFonts w:hint="eastAsia"/>
                <w:lang w:eastAsia="zh-TW"/>
              </w:rPr>
              <w:t>for emergency services</w:t>
            </w:r>
            <w:r w:rsidRPr="00913BB3">
              <w:rPr>
                <w:lang w:eastAsia="zh-TW"/>
              </w:rPr>
              <w:t>.</w:t>
            </w:r>
          </w:p>
          <w:p w14:paraId="45155EF6" w14:textId="77777777" w:rsidR="00671307" w:rsidRPr="00913BB3" w:rsidRDefault="00671307" w:rsidP="00A25575">
            <w:pPr>
              <w:pStyle w:val="TAL"/>
            </w:pPr>
          </w:p>
          <w:p w14:paraId="5FE8D75C" w14:textId="77777777" w:rsidR="00671307" w:rsidRDefault="00671307" w:rsidP="00A25575">
            <w:pPr>
              <w:pStyle w:val="TAL"/>
            </w:pPr>
            <w:r>
              <w:t>In 5GMM-CONNECTED mode, restart the timer T3512.</w:t>
            </w:r>
          </w:p>
          <w:p w14:paraId="029AD604" w14:textId="77777777" w:rsidR="00671307" w:rsidRDefault="00671307" w:rsidP="00A25575">
            <w:pPr>
              <w:pStyle w:val="TAL"/>
            </w:pPr>
          </w:p>
          <w:p w14:paraId="09111905" w14:textId="77777777" w:rsidR="00671307" w:rsidRPr="00913BB3" w:rsidRDefault="00671307" w:rsidP="00A25575">
            <w:pPr>
              <w:pStyle w:val="TAL"/>
            </w:pPr>
            <w:r w:rsidRPr="00913BB3">
              <w:t xml:space="preserve">Locally deregister if </w:t>
            </w:r>
            <w:r w:rsidRPr="00913BB3">
              <w:rPr>
                <w:rFonts w:hint="eastAsia"/>
              </w:rPr>
              <w:t xml:space="preserve">the UE is </w:t>
            </w:r>
            <w:r w:rsidRPr="00913BB3">
              <w:t>registered</w:t>
            </w:r>
            <w:r w:rsidRPr="00913BB3">
              <w:rPr>
                <w:rFonts w:hint="eastAsia"/>
              </w:rPr>
              <w:t xml:space="preserve"> for emergency</w:t>
            </w:r>
            <w:r w:rsidRPr="00913BB3">
              <w:t xml:space="preserve"> </w:t>
            </w:r>
            <w:r w:rsidRPr="00913BB3">
              <w:rPr>
                <w:rFonts w:hint="eastAsia"/>
              </w:rPr>
              <w:t>services</w:t>
            </w:r>
          </w:p>
        </w:tc>
      </w:tr>
      <w:tr w:rsidR="00671307" w:rsidRPr="00913BB3" w14:paraId="571C0943" w14:textId="77777777" w:rsidTr="00A25575">
        <w:trPr>
          <w:cantSplit/>
          <w:jc w:val="center"/>
        </w:trPr>
        <w:tc>
          <w:tcPr>
            <w:tcW w:w="992" w:type="dxa"/>
          </w:tcPr>
          <w:p w14:paraId="528FB22E" w14:textId="77777777" w:rsidR="00671307" w:rsidRPr="00913BB3" w:rsidRDefault="00671307" w:rsidP="00A25575">
            <w:pPr>
              <w:pStyle w:val="TAC"/>
            </w:pPr>
            <w:r w:rsidRPr="00913BB3">
              <w:lastRenderedPageBreak/>
              <w:t>T3516</w:t>
            </w:r>
          </w:p>
        </w:tc>
        <w:tc>
          <w:tcPr>
            <w:tcW w:w="992" w:type="dxa"/>
          </w:tcPr>
          <w:p w14:paraId="6DB364CD" w14:textId="77777777" w:rsidR="00671307" w:rsidRDefault="00671307" w:rsidP="00A25575">
            <w:pPr>
              <w:pStyle w:val="TAL"/>
            </w:pPr>
            <w:r w:rsidRPr="00913BB3">
              <w:t>30s</w:t>
            </w:r>
          </w:p>
          <w:p w14:paraId="162F015D" w14:textId="77777777" w:rsidR="00671307" w:rsidRDefault="00671307" w:rsidP="00A25575">
            <w:pPr>
              <w:pStyle w:val="TAL"/>
            </w:pPr>
            <w:r>
              <w:t>NOTE 7</w:t>
            </w:r>
          </w:p>
          <w:p w14:paraId="24540E0D" w14:textId="77777777" w:rsidR="00671307" w:rsidRDefault="00671307" w:rsidP="00A25575">
            <w:pPr>
              <w:pStyle w:val="TAL"/>
            </w:pPr>
            <w:r>
              <w:t>NOTE 8</w:t>
            </w:r>
          </w:p>
          <w:p w14:paraId="47ABC437" w14:textId="77777777" w:rsidR="00671307" w:rsidRPr="00913BB3" w:rsidRDefault="00671307" w:rsidP="00A25575">
            <w:pPr>
              <w:pStyle w:val="TAL"/>
            </w:pPr>
            <w:r>
              <w:t>In WB-N1/CE mode, 48s</w:t>
            </w:r>
          </w:p>
        </w:tc>
        <w:tc>
          <w:tcPr>
            <w:tcW w:w="1560" w:type="dxa"/>
          </w:tcPr>
          <w:p w14:paraId="2393545D" w14:textId="77777777" w:rsidR="00671307" w:rsidRPr="00913BB3" w:rsidRDefault="00671307" w:rsidP="00A25575">
            <w:pPr>
              <w:pStyle w:val="TAC"/>
            </w:pPr>
            <w:r w:rsidRPr="00913BB3">
              <w:t>5GMM-REGISTERED-INITIATED</w:t>
            </w:r>
          </w:p>
          <w:p w14:paraId="66183A37" w14:textId="77777777" w:rsidR="00671307" w:rsidRPr="00913BB3" w:rsidRDefault="00671307" w:rsidP="00A25575">
            <w:pPr>
              <w:pStyle w:val="TAC"/>
            </w:pPr>
            <w:r w:rsidRPr="00913BB3">
              <w:t>5GMM-REGISTERED</w:t>
            </w:r>
          </w:p>
          <w:p w14:paraId="4A7E464B" w14:textId="77777777" w:rsidR="00671307" w:rsidRPr="00913BB3" w:rsidRDefault="00671307" w:rsidP="00A25575">
            <w:pPr>
              <w:pStyle w:val="TAC"/>
            </w:pPr>
            <w:r w:rsidRPr="00913BB3">
              <w:t>5GMM-DEREGISTERED-INITIATED</w:t>
            </w:r>
          </w:p>
          <w:p w14:paraId="695B7DD1" w14:textId="77777777" w:rsidR="00671307" w:rsidRPr="00913BB3" w:rsidRDefault="00671307" w:rsidP="00A25575">
            <w:pPr>
              <w:pStyle w:val="TAC"/>
            </w:pPr>
            <w:r w:rsidRPr="00913BB3">
              <w:t>5GMM-SERVICE-REQUEST-INITIATED</w:t>
            </w:r>
          </w:p>
        </w:tc>
        <w:tc>
          <w:tcPr>
            <w:tcW w:w="2693" w:type="dxa"/>
          </w:tcPr>
          <w:p w14:paraId="75F69B35" w14:textId="77777777" w:rsidR="00671307" w:rsidRPr="00913BB3" w:rsidRDefault="00671307" w:rsidP="00A25575">
            <w:pPr>
              <w:pStyle w:val="TAL"/>
            </w:pPr>
            <w:r w:rsidRPr="00913BB3">
              <w:t>RAND and RES* stored as a result of an 5G authentication challenge</w:t>
            </w:r>
          </w:p>
        </w:tc>
        <w:tc>
          <w:tcPr>
            <w:tcW w:w="1701" w:type="dxa"/>
          </w:tcPr>
          <w:p w14:paraId="10AD29C2" w14:textId="77777777" w:rsidR="00671307" w:rsidRPr="00913BB3" w:rsidRDefault="00671307" w:rsidP="00A25575">
            <w:pPr>
              <w:pStyle w:val="TAL"/>
            </w:pPr>
            <w:r w:rsidRPr="00913BB3">
              <w:t>SECURITY MODE COMMAND received</w:t>
            </w:r>
          </w:p>
          <w:p w14:paraId="5E27A15C" w14:textId="77777777" w:rsidR="00671307" w:rsidRPr="00913BB3" w:rsidRDefault="00671307" w:rsidP="00A25575">
            <w:pPr>
              <w:pStyle w:val="TAL"/>
            </w:pPr>
            <w:r w:rsidRPr="00913BB3">
              <w:t>SERVICE REJECT received</w:t>
            </w:r>
          </w:p>
          <w:p w14:paraId="316634DE" w14:textId="77777777" w:rsidR="00671307" w:rsidRPr="00913BB3" w:rsidRDefault="00671307" w:rsidP="00A25575">
            <w:pPr>
              <w:pStyle w:val="TAL"/>
            </w:pPr>
            <w:r w:rsidRPr="00913BB3">
              <w:t>REGISTRATION ACCEPT received</w:t>
            </w:r>
          </w:p>
          <w:p w14:paraId="3906F873" w14:textId="77777777" w:rsidR="00671307" w:rsidRPr="00913BB3" w:rsidRDefault="00671307" w:rsidP="00A25575">
            <w:pPr>
              <w:pStyle w:val="TAL"/>
            </w:pPr>
            <w:r w:rsidRPr="00913BB3">
              <w:t>AUTHENTICATION REJECT received</w:t>
            </w:r>
          </w:p>
          <w:p w14:paraId="5B761869" w14:textId="77777777" w:rsidR="00671307" w:rsidRPr="00913BB3" w:rsidRDefault="00671307" w:rsidP="00A25575">
            <w:pPr>
              <w:pStyle w:val="TAL"/>
            </w:pPr>
            <w:r w:rsidRPr="00913BB3">
              <w:t>AUTHENTICATION FAILURE sent</w:t>
            </w:r>
          </w:p>
          <w:p w14:paraId="5C935CAB" w14:textId="77777777" w:rsidR="00671307" w:rsidRPr="00913BB3" w:rsidRDefault="00671307" w:rsidP="00A25575">
            <w:pPr>
              <w:pStyle w:val="TAL"/>
              <w:rPr>
                <w:lang w:val="nb-NO"/>
              </w:rPr>
            </w:pPr>
            <w:r w:rsidRPr="00913BB3">
              <w:rPr>
                <w:lang w:val="nb-NO"/>
              </w:rPr>
              <w:t>5GMM-DEREGISTERED, 5GMM-NULL or</w:t>
            </w:r>
          </w:p>
          <w:p w14:paraId="1C56F4E0" w14:textId="77777777" w:rsidR="00671307" w:rsidRPr="00913BB3" w:rsidRDefault="00671307" w:rsidP="00A25575">
            <w:pPr>
              <w:pStyle w:val="TAL"/>
            </w:pPr>
            <w:r w:rsidRPr="00913BB3">
              <w:rPr>
                <w:lang w:val="nb-NO"/>
              </w:rPr>
              <w:t>5GMM-IDLE mode entered</w:t>
            </w:r>
          </w:p>
        </w:tc>
        <w:tc>
          <w:tcPr>
            <w:tcW w:w="1701" w:type="dxa"/>
          </w:tcPr>
          <w:p w14:paraId="4EFCE64D" w14:textId="77777777" w:rsidR="00671307" w:rsidRPr="00913BB3" w:rsidRDefault="00671307" w:rsidP="00A25575">
            <w:pPr>
              <w:pStyle w:val="TAL"/>
            </w:pPr>
            <w:r w:rsidRPr="00913BB3">
              <w:t>Delete the stored RAND and RES*</w:t>
            </w:r>
          </w:p>
        </w:tc>
      </w:tr>
      <w:tr w:rsidR="00671307" w:rsidRPr="00913BB3" w14:paraId="01B3797B" w14:textId="77777777" w:rsidTr="00A2557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C41C1" w14:textId="77777777" w:rsidR="00671307" w:rsidRPr="00913BB3" w:rsidRDefault="00671307" w:rsidP="00A25575">
            <w:pPr>
              <w:pStyle w:val="TAC"/>
            </w:pPr>
            <w:r w:rsidRPr="00913BB3">
              <w:t>T3517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370F7" w14:textId="77777777" w:rsidR="00671307" w:rsidRDefault="00671307" w:rsidP="00A25575">
            <w:pPr>
              <w:pStyle w:val="TAL"/>
            </w:pPr>
            <w:r>
              <w:t xml:space="preserve">(a) </w:t>
            </w:r>
            <w:r>
              <w:tab/>
              <w:t xml:space="preserve">5s for case h) in </w:t>
            </w:r>
            <w:proofErr w:type="spellStart"/>
            <w:r>
              <w:t>subclause</w:t>
            </w:r>
            <w:proofErr w:type="spellEnd"/>
            <w:r>
              <w:t> 5.6.1.1; or</w:t>
            </w:r>
          </w:p>
          <w:p w14:paraId="75618420" w14:textId="77777777" w:rsidR="00671307" w:rsidRPr="008124BD" w:rsidRDefault="00671307" w:rsidP="00A25575">
            <w:pPr>
              <w:pStyle w:val="TAL"/>
            </w:pPr>
            <w:r>
              <w:t xml:space="preserve">(b) </w:t>
            </w:r>
            <w:r w:rsidRPr="00913BB3">
              <w:t>15s</w:t>
            </w:r>
            <w:r>
              <w:t xml:space="preserve"> for cases other than h) in </w:t>
            </w:r>
            <w:proofErr w:type="spellStart"/>
            <w:r>
              <w:t>subclause</w:t>
            </w:r>
            <w:proofErr w:type="spellEnd"/>
            <w:r>
              <w:t> 5.6.1.1</w:t>
            </w:r>
          </w:p>
          <w:p w14:paraId="3916BC02" w14:textId="77777777" w:rsidR="00671307" w:rsidRPr="008124BD" w:rsidRDefault="00671307" w:rsidP="00A25575">
            <w:pPr>
              <w:pStyle w:val="TAL"/>
            </w:pPr>
            <w:r w:rsidRPr="008124BD">
              <w:t>NOTE 7</w:t>
            </w:r>
          </w:p>
          <w:p w14:paraId="38376049" w14:textId="77777777" w:rsidR="00671307" w:rsidRPr="008124BD" w:rsidRDefault="00671307" w:rsidP="00A25575">
            <w:pPr>
              <w:pStyle w:val="TAL"/>
            </w:pPr>
            <w:r w:rsidRPr="008124BD">
              <w:t xml:space="preserve">NOTE 8 </w:t>
            </w:r>
          </w:p>
          <w:p w14:paraId="3F7595E7" w14:textId="77777777" w:rsidR="00671307" w:rsidRPr="00913BB3" w:rsidRDefault="00671307" w:rsidP="00A25575">
            <w:pPr>
              <w:pStyle w:val="TAL"/>
            </w:pPr>
            <w:r w:rsidRPr="008124BD">
              <w:t>In WB-N1/CE mode, 61s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4A067" w14:textId="77777777" w:rsidR="00671307" w:rsidRPr="00913BB3" w:rsidRDefault="00671307" w:rsidP="00A25575">
            <w:pPr>
              <w:pStyle w:val="TAC"/>
              <w:rPr>
                <w:lang w:val="en-US"/>
              </w:rPr>
            </w:pPr>
            <w:r w:rsidRPr="00913BB3">
              <w:t>5GMM-SERVICE-REQUEST-INITIATED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A4EF5" w14:textId="77777777" w:rsidR="00671307" w:rsidRPr="00913BB3" w:rsidRDefault="00671307" w:rsidP="00A25575">
            <w:pPr>
              <w:pStyle w:val="TAL"/>
            </w:pPr>
            <w:r w:rsidRPr="00913BB3">
              <w:t>Transmission of SERVICE REQUEST message</w:t>
            </w:r>
            <w:r>
              <w:t>, or CONTROL PLANE SERVICE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3E80B" w14:textId="77777777" w:rsidR="00671307" w:rsidRPr="00913BB3" w:rsidRDefault="00671307" w:rsidP="00A25575">
            <w:pPr>
              <w:pStyle w:val="TAL"/>
            </w:pPr>
            <w:r w:rsidRPr="00913BB3">
              <w:t>(a)</w:t>
            </w:r>
            <w:r>
              <w:tab/>
            </w:r>
            <w:r w:rsidRPr="00913BB3">
              <w:t xml:space="preserve">Indication from the lower layers that the UE has changed to S1 mode or E-UTRA connected to 5GCN for case h) in </w:t>
            </w:r>
            <w:proofErr w:type="spellStart"/>
            <w:r w:rsidRPr="00913BB3">
              <w:t>subclause</w:t>
            </w:r>
            <w:proofErr w:type="spellEnd"/>
            <w:r w:rsidRPr="00913BB3">
              <w:t> 5.6.1.1; or</w:t>
            </w:r>
          </w:p>
          <w:p w14:paraId="4EE9BC12" w14:textId="77777777" w:rsidR="00671307" w:rsidRPr="00913BB3" w:rsidRDefault="00671307" w:rsidP="00A25575">
            <w:pPr>
              <w:pStyle w:val="TAL"/>
            </w:pPr>
            <w:r w:rsidRPr="00913BB3">
              <w:t>(b)</w:t>
            </w:r>
            <w:r>
              <w:tab/>
            </w:r>
            <w:r w:rsidRPr="00913BB3">
              <w:t>SERVICE ACCEPT message received, or</w:t>
            </w:r>
          </w:p>
          <w:p w14:paraId="77E0E2B7" w14:textId="77777777" w:rsidR="00671307" w:rsidRDefault="00671307" w:rsidP="00A25575">
            <w:pPr>
              <w:pStyle w:val="TAL"/>
            </w:pPr>
            <w:r w:rsidRPr="00913BB3">
              <w:t xml:space="preserve">SERVICE REJECT message received for cases other than h) in </w:t>
            </w:r>
            <w:proofErr w:type="spellStart"/>
            <w:r w:rsidRPr="00913BB3">
              <w:t>subclause</w:t>
            </w:r>
            <w:proofErr w:type="spellEnd"/>
            <w:r w:rsidRPr="00913BB3">
              <w:t> 5.6.1.1</w:t>
            </w:r>
            <w:r>
              <w:t xml:space="preserve"> </w:t>
            </w:r>
          </w:p>
          <w:p w14:paraId="09668111" w14:textId="77777777" w:rsidR="00671307" w:rsidRPr="00913BB3" w:rsidRDefault="00671307" w:rsidP="00A25575">
            <w:pPr>
              <w:pStyle w:val="TAL"/>
            </w:pPr>
            <w:r w:rsidRPr="00A262E8">
              <w:rPr>
                <w:rFonts w:hint="eastAsia"/>
                <w:lang w:eastAsia="zh-CN"/>
              </w:rPr>
              <w:t xml:space="preserve">see </w:t>
            </w:r>
            <w:proofErr w:type="spellStart"/>
            <w:r w:rsidRPr="00A262E8">
              <w:rPr>
                <w:rFonts w:hint="eastAsia"/>
                <w:lang w:eastAsia="zh-CN"/>
              </w:rPr>
              <w:t>subclause</w:t>
            </w:r>
            <w:proofErr w:type="spellEnd"/>
            <w:r w:rsidRPr="00A262E8">
              <w:rPr>
                <w:rFonts w:hint="eastAsia"/>
                <w:lang w:eastAsia="zh-CN"/>
              </w:rPr>
              <w:t> 5.6.1.4.2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222F2" w14:textId="77777777" w:rsidR="00671307" w:rsidRPr="00913BB3" w:rsidRDefault="00671307" w:rsidP="00A25575">
            <w:pPr>
              <w:pStyle w:val="TAL"/>
            </w:pPr>
            <w:r w:rsidRPr="00913BB3">
              <w:t>Abort the procedure</w:t>
            </w:r>
          </w:p>
        </w:tc>
      </w:tr>
      <w:tr w:rsidR="00671307" w:rsidRPr="00913BB3" w14:paraId="1946B0B9" w14:textId="77777777" w:rsidTr="00A2557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815CF" w14:textId="77777777" w:rsidR="00671307" w:rsidRPr="00913BB3" w:rsidRDefault="00671307" w:rsidP="00A25575">
            <w:pPr>
              <w:pStyle w:val="TAC"/>
              <w:rPr>
                <w:lang w:val="sv-SE"/>
              </w:rPr>
            </w:pPr>
            <w:r w:rsidRPr="00913BB3">
              <w:rPr>
                <w:lang w:val="sv-SE"/>
              </w:rPr>
              <w:t>T3519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993E6" w14:textId="77777777" w:rsidR="00671307" w:rsidRPr="008124BD" w:rsidRDefault="00671307" w:rsidP="00A25575">
            <w:pPr>
              <w:pStyle w:val="TAL"/>
              <w:rPr>
                <w:lang w:eastAsia="ko-KR"/>
              </w:rPr>
            </w:pPr>
            <w:r w:rsidRPr="00913BB3">
              <w:rPr>
                <w:lang w:eastAsia="ko-KR"/>
              </w:rPr>
              <w:t>60s</w:t>
            </w:r>
          </w:p>
          <w:p w14:paraId="202BA60A" w14:textId="77777777" w:rsidR="00671307" w:rsidRPr="008124BD" w:rsidRDefault="00671307" w:rsidP="00A25575">
            <w:pPr>
              <w:pStyle w:val="TAL"/>
              <w:rPr>
                <w:lang w:eastAsia="ko-KR"/>
              </w:rPr>
            </w:pPr>
            <w:r w:rsidRPr="008124BD">
              <w:rPr>
                <w:lang w:eastAsia="ko-KR"/>
              </w:rPr>
              <w:t>NOTE 7</w:t>
            </w:r>
          </w:p>
          <w:p w14:paraId="458D8C0C" w14:textId="77777777" w:rsidR="00671307" w:rsidRPr="008124BD" w:rsidRDefault="00671307" w:rsidP="00A25575">
            <w:pPr>
              <w:pStyle w:val="TAL"/>
              <w:rPr>
                <w:lang w:eastAsia="ko-KR"/>
              </w:rPr>
            </w:pPr>
            <w:r w:rsidRPr="008124BD">
              <w:rPr>
                <w:lang w:eastAsia="ko-KR"/>
              </w:rPr>
              <w:t xml:space="preserve">NOTE 8 </w:t>
            </w:r>
          </w:p>
          <w:p w14:paraId="62428DF6" w14:textId="77777777" w:rsidR="00671307" w:rsidRPr="00913BB3" w:rsidRDefault="00671307" w:rsidP="00A25575">
            <w:pPr>
              <w:pStyle w:val="TAL"/>
              <w:rPr>
                <w:lang w:eastAsia="ko-KR"/>
              </w:rPr>
            </w:pPr>
            <w:r w:rsidRPr="008124BD">
              <w:rPr>
                <w:lang w:eastAsia="ko-KR"/>
              </w:rPr>
              <w:t>In WB-N1/CE mode, 90s</w:t>
            </w:r>
          </w:p>
          <w:p w14:paraId="2E4CFBE5" w14:textId="77777777" w:rsidR="00671307" w:rsidRPr="00913BB3" w:rsidRDefault="00671307" w:rsidP="00A25575">
            <w:pPr>
              <w:pStyle w:val="TAL"/>
              <w:rPr>
                <w:lang w:eastAsia="ko-KR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85EC0" w14:textId="77777777" w:rsidR="00671307" w:rsidRDefault="00671307" w:rsidP="00A25575">
            <w:pPr>
              <w:pStyle w:val="TAC"/>
            </w:pPr>
            <w:r w:rsidRPr="00913BB3">
              <w:t>5GMM-REGISTERED-INITIATED</w:t>
            </w:r>
          </w:p>
          <w:p w14:paraId="7107CE6E" w14:textId="77777777" w:rsidR="00671307" w:rsidRPr="00913BB3" w:rsidRDefault="00671307" w:rsidP="00A25575">
            <w:pPr>
              <w:pStyle w:val="TAC"/>
            </w:pPr>
            <w:r w:rsidRPr="00913BB3">
              <w:t>5GMM-REGISTERED</w:t>
            </w:r>
          </w:p>
          <w:p w14:paraId="53873444" w14:textId="77777777" w:rsidR="00671307" w:rsidRPr="00913BB3" w:rsidRDefault="00671307" w:rsidP="00A25575">
            <w:pPr>
              <w:pStyle w:val="TAC"/>
            </w:pPr>
            <w:r w:rsidRPr="00913BB3">
              <w:t>5GMM-DEREGISTERED-INITIATED</w:t>
            </w:r>
          </w:p>
          <w:p w14:paraId="04ECFA89" w14:textId="77777777" w:rsidR="00671307" w:rsidRPr="00913BB3" w:rsidRDefault="00671307" w:rsidP="00A25575">
            <w:pPr>
              <w:pStyle w:val="TAC"/>
            </w:pPr>
            <w:r w:rsidRPr="00913BB3">
              <w:t>5GMM-SERVICE-REQUEST-INITIATED</w:t>
            </w:r>
            <w:r>
              <w:t xml:space="preserve"> (</w:t>
            </w:r>
            <w:r w:rsidRPr="00913BB3">
              <w:t>NOTE </w:t>
            </w:r>
            <w:r>
              <w:t>6)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4077B" w14:textId="77777777" w:rsidR="00671307" w:rsidRPr="00913BB3" w:rsidRDefault="00671307" w:rsidP="00A25575">
            <w:pPr>
              <w:pStyle w:val="TAL"/>
            </w:pPr>
            <w:r w:rsidRPr="00913BB3">
              <w:t>Transmission of IDENTITY RESPONSE message</w:t>
            </w:r>
            <w:r w:rsidRPr="00913BB3">
              <w:rPr>
                <w:lang w:eastAsia="zh-CN"/>
              </w:rPr>
              <w:t>,</w:t>
            </w:r>
            <w:r w:rsidRPr="00913BB3">
              <w:rPr>
                <w:rFonts w:hint="eastAsia"/>
                <w:lang w:eastAsia="zh-CN"/>
              </w:rPr>
              <w:t xml:space="preserve"> </w:t>
            </w:r>
            <w:r w:rsidRPr="00913BB3">
              <w:t xml:space="preserve">REGISTRATION REQUEST message, or </w:t>
            </w:r>
            <w:r w:rsidRPr="00913BB3">
              <w:rPr>
                <w:rFonts w:hint="eastAsia"/>
              </w:rPr>
              <w:t>DE</w:t>
            </w:r>
            <w:r w:rsidRPr="00913BB3">
              <w:t>REGISTRATION REQUEST message with freshly generated SUCI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FA584" w14:textId="77777777" w:rsidR="00671307" w:rsidRPr="00913BB3" w:rsidRDefault="00671307" w:rsidP="00A25575">
            <w:pPr>
              <w:pStyle w:val="TAL"/>
            </w:pPr>
            <w:r w:rsidRPr="00913BB3">
              <w:t>REGISTRATION ACCEPT message with new 5G-GUTI received</w:t>
            </w:r>
          </w:p>
          <w:p w14:paraId="396D9CC2" w14:textId="77777777" w:rsidR="00671307" w:rsidRPr="00913BB3" w:rsidRDefault="00671307" w:rsidP="00A25575">
            <w:pPr>
              <w:pStyle w:val="TAL"/>
            </w:pPr>
            <w:r w:rsidRPr="00913BB3">
              <w:t>CONFIGURATION UPDATE COMMAND message with new 5G-GUTI received DEREGISTRATION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39638" w14:textId="77777777" w:rsidR="00671307" w:rsidRPr="00913BB3" w:rsidRDefault="00671307" w:rsidP="00A25575">
            <w:pPr>
              <w:pStyle w:val="TAL"/>
            </w:pPr>
            <w:r w:rsidRPr="00913BB3">
              <w:t>Delete stored SUCI</w:t>
            </w:r>
          </w:p>
        </w:tc>
      </w:tr>
      <w:tr w:rsidR="00671307" w:rsidRPr="00913BB3" w14:paraId="276F94B9" w14:textId="77777777" w:rsidTr="00A25575">
        <w:tblPrEx>
          <w:tblLook w:val="04A0" w:firstRow="1" w:lastRow="0" w:firstColumn="1" w:lastColumn="0" w:noHBand="0" w:noVBand="1"/>
        </w:tblPrEx>
        <w:trPr>
          <w:cantSplit/>
          <w:tblHeader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65C88" w14:textId="77777777" w:rsidR="00671307" w:rsidRPr="00913BB3" w:rsidRDefault="00671307" w:rsidP="00A25575">
            <w:pPr>
              <w:pStyle w:val="TAC"/>
            </w:pPr>
            <w:r w:rsidRPr="00913BB3">
              <w:lastRenderedPageBreak/>
              <w:t>T3520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8B781" w14:textId="77777777" w:rsidR="00671307" w:rsidRDefault="00671307" w:rsidP="00A25575">
            <w:pPr>
              <w:pStyle w:val="TAL"/>
            </w:pPr>
            <w:r w:rsidRPr="00913BB3">
              <w:t>15s</w:t>
            </w:r>
          </w:p>
          <w:p w14:paraId="6DB4B17E" w14:textId="77777777" w:rsidR="00671307" w:rsidRDefault="00671307" w:rsidP="00A25575">
            <w:pPr>
              <w:pStyle w:val="TAL"/>
            </w:pPr>
            <w:r>
              <w:t>NOTE 7</w:t>
            </w:r>
          </w:p>
          <w:p w14:paraId="480A229D" w14:textId="77777777" w:rsidR="00671307" w:rsidRDefault="00671307" w:rsidP="00A25575">
            <w:pPr>
              <w:pStyle w:val="TAL"/>
            </w:pPr>
            <w:r>
              <w:t>NOTE 8</w:t>
            </w:r>
          </w:p>
          <w:p w14:paraId="47DEB3FB" w14:textId="77777777" w:rsidR="00671307" w:rsidRPr="00913BB3" w:rsidRDefault="00671307" w:rsidP="00A25575">
            <w:pPr>
              <w:pStyle w:val="TAL"/>
            </w:pPr>
            <w:r>
              <w:t>In WB-N1/CE mode, 33s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B80F2" w14:textId="77777777" w:rsidR="00671307" w:rsidRPr="00913BB3" w:rsidRDefault="00671307" w:rsidP="00A25575">
            <w:pPr>
              <w:pStyle w:val="TAC"/>
            </w:pPr>
            <w:r w:rsidRPr="00913BB3">
              <w:t>5GMM-REGISTERED-INITIATED</w:t>
            </w:r>
          </w:p>
          <w:p w14:paraId="5F7E98CE" w14:textId="77777777" w:rsidR="00671307" w:rsidRDefault="00671307" w:rsidP="00A25575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5GMM-REGISTERED</w:t>
            </w:r>
          </w:p>
          <w:p w14:paraId="16B90F53" w14:textId="77777777" w:rsidR="00671307" w:rsidRPr="00913BB3" w:rsidRDefault="00671307" w:rsidP="00A25575">
            <w:pPr>
              <w:pStyle w:val="TAC"/>
            </w:pPr>
            <w:r w:rsidRPr="00913BB3">
              <w:t>5GMM-DEREGISTERED-INITIATED</w:t>
            </w:r>
          </w:p>
          <w:p w14:paraId="548D99A0" w14:textId="77777777" w:rsidR="00671307" w:rsidRPr="00913BB3" w:rsidRDefault="00671307" w:rsidP="00A25575">
            <w:pPr>
              <w:pStyle w:val="TAC"/>
            </w:pPr>
            <w:r w:rsidRPr="00913BB3">
              <w:t>5GMM-SERVICE-REQUEST-INITIATED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B6AFC" w14:textId="77777777" w:rsidR="00671307" w:rsidRPr="00913BB3" w:rsidRDefault="00671307" w:rsidP="00A25575">
            <w:pPr>
              <w:pStyle w:val="TAL"/>
            </w:pPr>
            <w:r w:rsidRPr="00913BB3">
              <w:t>Transmission of AUTHENTICATION FAILURE message with any of the 5GMM cause #20, #21, #26 or #71</w:t>
            </w:r>
          </w:p>
          <w:p w14:paraId="035439EA" w14:textId="77777777" w:rsidR="00671307" w:rsidRPr="00913BB3" w:rsidRDefault="00671307" w:rsidP="00A25575">
            <w:pPr>
              <w:pStyle w:val="TAL"/>
            </w:pPr>
          </w:p>
          <w:p w14:paraId="513E7CDB" w14:textId="77777777" w:rsidR="00671307" w:rsidRPr="00913BB3" w:rsidRDefault="00671307" w:rsidP="00A25575">
            <w:pPr>
              <w:pStyle w:val="TAL"/>
            </w:pPr>
            <w:r w:rsidRPr="00913BB3">
              <w:t xml:space="preserve">Transmission of AUTHENTICATION RESPONSE message with an EAP-response message after detection of an error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5.4.1.2.2.4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8B5E6" w14:textId="77777777" w:rsidR="00671307" w:rsidRPr="00913BB3" w:rsidRDefault="00671307" w:rsidP="00A25575">
            <w:pPr>
              <w:pStyle w:val="TAL"/>
            </w:pPr>
            <w:r w:rsidRPr="00913BB3">
              <w:t>AUTHENTICATION REQUEST message received or AUTHENTICATION REJECT message received</w:t>
            </w:r>
          </w:p>
          <w:p w14:paraId="31772F51" w14:textId="77777777" w:rsidR="00671307" w:rsidRPr="00913BB3" w:rsidRDefault="00671307" w:rsidP="00A25575">
            <w:pPr>
              <w:pStyle w:val="TAL"/>
            </w:pPr>
            <w:r w:rsidRPr="00913BB3">
              <w:t>or</w:t>
            </w:r>
          </w:p>
          <w:p w14:paraId="445F0C72" w14:textId="77777777" w:rsidR="00671307" w:rsidRPr="00913BB3" w:rsidRDefault="00671307" w:rsidP="00A25575">
            <w:pPr>
              <w:pStyle w:val="TAL"/>
            </w:pPr>
            <w:r w:rsidRPr="00913BB3">
              <w:t>SECURITY MODE COMMAND message received</w:t>
            </w:r>
          </w:p>
          <w:p w14:paraId="0D6D38F9" w14:textId="77777777" w:rsidR="00671307" w:rsidRPr="00913BB3" w:rsidRDefault="00671307" w:rsidP="00A25575">
            <w:pPr>
              <w:pStyle w:val="TAL"/>
            </w:pPr>
          </w:p>
          <w:p w14:paraId="322F6DD8" w14:textId="77777777" w:rsidR="00671307" w:rsidRPr="00913BB3" w:rsidRDefault="00671307" w:rsidP="00A25575">
            <w:pPr>
              <w:pStyle w:val="TAL"/>
            </w:pPr>
            <w:r w:rsidRPr="00913BB3">
              <w:t>when entering 5GMM-IDLE mode</w:t>
            </w:r>
          </w:p>
          <w:p w14:paraId="6095B296" w14:textId="77777777" w:rsidR="00671307" w:rsidRPr="00913BB3" w:rsidRDefault="00671307" w:rsidP="00A25575">
            <w:pPr>
              <w:pStyle w:val="TAL"/>
            </w:pPr>
          </w:p>
          <w:p w14:paraId="69F10A64" w14:textId="77777777" w:rsidR="00671307" w:rsidRPr="00913BB3" w:rsidRDefault="00671307" w:rsidP="00A25575">
            <w:pPr>
              <w:pStyle w:val="TAL"/>
            </w:pPr>
            <w:r w:rsidRPr="00913BB3">
              <w:t>indication of transmission failure of AUTHENTICATION FAILURE message from lower layers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89FBA" w14:textId="77777777" w:rsidR="00671307" w:rsidRPr="00913BB3" w:rsidRDefault="00671307" w:rsidP="00A25575">
            <w:pPr>
              <w:pStyle w:val="TAL"/>
              <w:rPr>
                <w:lang w:eastAsia="zh-TW"/>
              </w:rPr>
            </w:pPr>
            <w:r w:rsidRPr="00913BB3">
              <w:t>On first expiry during a 5G AKA based primary authentication and key agreement procedure, the UE should consider the network as false</w:t>
            </w:r>
            <w:r w:rsidRPr="00913BB3">
              <w:rPr>
                <w:lang w:eastAsia="zh-TW"/>
              </w:rPr>
              <w:t xml:space="preserve"> and follow item g of </w:t>
            </w:r>
            <w:proofErr w:type="spellStart"/>
            <w:r w:rsidRPr="00913BB3">
              <w:rPr>
                <w:lang w:eastAsia="zh-TW"/>
              </w:rPr>
              <w:t>subclause</w:t>
            </w:r>
            <w:proofErr w:type="spellEnd"/>
            <w:r w:rsidRPr="00913BB3">
              <w:rPr>
                <w:lang w:eastAsia="zh-TW"/>
              </w:rPr>
              <w:t> 5.4.1.3.7, if the UE is not registered for emergency services.</w:t>
            </w:r>
          </w:p>
          <w:p w14:paraId="34849703" w14:textId="77777777" w:rsidR="00671307" w:rsidRPr="00913BB3" w:rsidRDefault="00671307" w:rsidP="00A25575">
            <w:pPr>
              <w:pStyle w:val="TAL"/>
              <w:rPr>
                <w:lang w:eastAsia="zh-TW"/>
              </w:rPr>
            </w:pPr>
          </w:p>
          <w:p w14:paraId="5DA20BE7" w14:textId="77777777" w:rsidR="00671307" w:rsidRPr="00913BB3" w:rsidRDefault="00671307" w:rsidP="00A25575">
            <w:pPr>
              <w:pStyle w:val="TAL"/>
              <w:rPr>
                <w:lang w:eastAsia="zh-TW"/>
              </w:rPr>
            </w:pPr>
            <w:r w:rsidRPr="00913BB3">
              <w:rPr>
                <w:lang w:eastAsia="zh-TW"/>
              </w:rPr>
              <w:t xml:space="preserve">On first expiry </w:t>
            </w:r>
            <w:r w:rsidRPr="00913BB3">
              <w:t>during a 5G AKA based primary authentication and key agreement procedure</w:t>
            </w:r>
            <w:r w:rsidRPr="00913BB3">
              <w:rPr>
                <w:lang w:eastAsia="zh-TW"/>
              </w:rPr>
              <w:t xml:space="preserve">, the UE will follow </w:t>
            </w:r>
            <w:proofErr w:type="spellStart"/>
            <w:r w:rsidRPr="00913BB3">
              <w:rPr>
                <w:lang w:eastAsia="zh-TW"/>
              </w:rPr>
              <w:t>subclause</w:t>
            </w:r>
            <w:proofErr w:type="spellEnd"/>
            <w:r w:rsidRPr="00913BB3">
              <w:rPr>
                <w:lang w:eastAsia="zh-TW"/>
              </w:rPr>
              <w:t> 5.4.1.3.7 under "</w:t>
            </w:r>
            <w:r w:rsidRPr="00913BB3">
              <w:t>For items c, d, e and f:"</w:t>
            </w:r>
            <w:r w:rsidRPr="00913BB3">
              <w:rPr>
                <w:lang w:eastAsia="zh-TW"/>
              </w:rPr>
              <w:t>, if the UE is registered for emergency services.</w:t>
            </w:r>
          </w:p>
          <w:p w14:paraId="2CAF9781" w14:textId="77777777" w:rsidR="00671307" w:rsidRPr="00913BB3" w:rsidRDefault="00671307" w:rsidP="00A25575">
            <w:pPr>
              <w:pStyle w:val="TAL"/>
            </w:pPr>
          </w:p>
          <w:p w14:paraId="6753E9A2" w14:textId="77777777" w:rsidR="00671307" w:rsidRPr="00913BB3" w:rsidRDefault="00671307" w:rsidP="00A25575">
            <w:pPr>
              <w:pStyle w:val="TAL"/>
              <w:rPr>
                <w:lang w:eastAsia="zh-TW"/>
              </w:rPr>
            </w:pPr>
            <w:r w:rsidRPr="00913BB3">
              <w:t>On first expiry during an EAP based primary authentication and key agreement procedure, the UE should consider the network as false</w:t>
            </w:r>
            <w:r w:rsidRPr="00913BB3">
              <w:rPr>
                <w:lang w:eastAsia="zh-TW"/>
              </w:rPr>
              <w:t xml:space="preserve"> and follow item e of </w:t>
            </w:r>
            <w:proofErr w:type="spellStart"/>
            <w:r w:rsidRPr="00913BB3">
              <w:rPr>
                <w:lang w:eastAsia="zh-TW"/>
              </w:rPr>
              <w:t>subclause</w:t>
            </w:r>
            <w:proofErr w:type="spellEnd"/>
            <w:r w:rsidRPr="00913BB3">
              <w:rPr>
                <w:lang w:eastAsia="zh-TW"/>
              </w:rPr>
              <w:t> 5.4.1.2.4.5, if the UE is not registered for emergency services.</w:t>
            </w:r>
          </w:p>
          <w:p w14:paraId="1936C76B" w14:textId="77777777" w:rsidR="00671307" w:rsidRPr="00913BB3" w:rsidRDefault="00671307" w:rsidP="00A25575">
            <w:pPr>
              <w:pStyle w:val="TAL"/>
            </w:pPr>
          </w:p>
          <w:p w14:paraId="658D05FF" w14:textId="77777777" w:rsidR="00671307" w:rsidRPr="00913BB3" w:rsidRDefault="00671307" w:rsidP="00A25575">
            <w:pPr>
              <w:pStyle w:val="TAL"/>
              <w:rPr>
                <w:lang w:eastAsia="zh-TW"/>
              </w:rPr>
            </w:pPr>
            <w:r w:rsidRPr="00913BB3">
              <w:rPr>
                <w:lang w:eastAsia="zh-TW"/>
              </w:rPr>
              <w:t xml:space="preserve">On first expiry </w:t>
            </w:r>
            <w:r w:rsidRPr="00913BB3">
              <w:t>during an EAP based primary authentication and key agreement procedure</w:t>
            </w:r>
            <w:r w:rsidRPr="00913BB3">
              <w:rPr>
                <w:lang w:eastAsia="zh-TW"/>
              </w:rPr>
              <w:t xml:space="preserve">, the UE will follow </w:t>
            </w:r>
            <w:proofErr w:type="spellStart"/>
            <w:r w:rsidRPr="00913BB3">
              <w:rPr>
                <w:lang w:eastAsia="zh-TW"/>
              </w:rPr>
              <w:t>subclause</w:t>
            </w:r>
            <w:proofErr w:type="spellEnd"/>
            <w:r w:rsidRPr="00913BB3">
              <w:rPr>
                <w:lang w:eastAsia="zh-TW"/>
              </w:rPr>
              <w:t> 5.4.1.2.4.5 under "</w:t>
            </w:r>
            <w:r w:rsidRPr="00913BB3">
              <w:t>For item e:"</w:t>
            </w:r>
            <w:r w:rsidRPr="00913BB3">
              <w:rPr>
                <w:lang w:eastAsia="zh-TW"/>
              </w:rPr>
              <w:t>, if the UE is registered for emergency services</w:t>
            </w:r>
          </w:p>
          <w:p w14:paraId="6E2BF554" w14:textId="77777777" w:rsidR="00671307" w:rsidRPr="00913BB3" w:rsidRDefault="00671307" w:rsidP="00A25575">
            <w:pPr>
              <w:pStyle w:val="TAL"/>
            </w:pPr>
          </w:p>
        </w:tc>
      </w:tr>
      <w:tr w:rsidR="00671307" w:rsidRPr="00913BB3" w14:paraId="2DA16B75" w14:textId="77777777" w:rsidTr="00A25575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944C3" w14:textId="77777777" w:rsidR="00671307" w:rsidRPr="00913BB3" w:rsidRDefault="00671307" w:rsidP="00A25575">
            <w:pPr>
              <w:pStyle w:val="TAC"/>
            </w:pPr>
            <w:r w:rsidRPr="00913BB3">
              <w:rPr>
                <w:rFonts w:hint="eastAsia"/>
              </w:rPr>
              <w:t>T</w:t>
            </w:r>
            <w:r w:rsidRPr="00913BB3">
              <w:t>3521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FD896" w14:textId="77777777" w:rsidR="00671307" w:rsidRDefault="00671307" w:rsidP="00A25575">
            <w:pPr>
              <w:pStyle w:val="TAL"/>
            </w:pPr>
            <w:r w:rsidRPr="00913BB3">
              <w:t>15s</w:t>
            </w:r>
          </w:p>
          <w:p w14:paraId="60E4D41F" w14:textId="77777777" w:rsidR="00671307" w:rsidRDefault="00671307" w:rsidP="00A25575">
            <w:pPr>
              <w:pStyle w:val="TAL"/>
            </w:pPr>
            <w:r>
              <w:t>NOTE 7</w:t>
            </w:r>
          </w:p>
          <w:p w14:paraId="45AA9D1A" w14:textId="77777777" w:rsidR="00671307" w:rsidRDefault="00671307" w:rsidP="00A25575">
            <w:pPr>
              <w:pStyle w:val="TAL"/>
            </w:pPr>
            <w:r>
              <w:t>NOTE 8</w:t>
            </w:r>
          </w:p>
          <w:p w14:paraId="3D59C13E" w14:textId="77777777" w:rsidR="00671307" w:rsidRPr="00913BB3" w:rsidRDefault="00671307" w:rsidP="00A25575">
            <w:pPr>
              <w:pStyle w:val="TAL"/>
            </w:pPr>
            <w:r>
              <w:t>In WB-N1/CE mode, 45s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3659" w14:textId="77777777" w:rsidR="00671307" w:rsidRPr="00913BB3" w:rsidRDefault="00671307" w:rsidP="00A25575">
            <w:pPr>
              <w:pStyle w:val="TAC"/>
              <w:rPr>
                <w:lang w:val="en-US"/>
              </w:rPr>
            </w:pPr>
            <w:r w:rsidRPr="00913BB3">
              <w:t>5GMM-DEREGISTERED-INITIATED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CD178" w14:textId="77777777" w:rsidR="00671307" w:rsidRPr="00913BB3" w:rsidRDefault="00671307" w:rsidP="00A25575">
            <w:pPr>
              <w:pStyle w:val="TAL"/>
            </w:pPr>
            <w:r w:rsidRPr="00913BB3">
              <w:t xml:space="preserve">Transmission of </w:t>
            </w:r>
            <w:r w:rsidRPr="00913BB3">
              <w:rPr>
                <w:rFonts w:hint="eastAsia"/>
              </w:rPr>
              <w:t>DE</w:t>
            </w:r>
            <w:r w:rsidRPr="00913BB3">
              <w:t>REGISTRATION REQUEST message</w:t>
            </w:r>
            <w:r w:rsidRPr="00913BB3">
              <w:rPr>
                <w:rFonts w:hint="eastAsia"/>
              </w:rPr>
              <w:t xml:space="preserve"> when </w:t>
            </w:r>
            <w:r w:rsidRPr="00913BB3">
              <w:t xml:space="preserve">de-registration </w:t>
            </w:r>
            <w:r w:rsidRPr="00913BB3">
              <w:rPr>
                <w:rFonts w:hint="eastAsia"/>
              </w:rPr>
              <w:t xml:space="preserve">procedure </w:t>
            </w:r>
            <w:r w:rsidRPr="00913BB3">
              <w:t xml:space="preserve">is </w:t>
            </w:r>
            <w:r w:rsidRPr="00913BB3">
              <w:rPr>
                <w:rFonts w:hint="eastAsia"/>
              </w:rPr>
              <w:t xml:space="preserve">not </w:t>
            </w:r>
            <w:r w:rsidRPr="00913BB3">
              <w:t>due to a "switch off"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CB9F6" w14:textId="77777777" w:rsidR="00671307" w:rsidRPr="00913BB3" w:rsidRDefault="00671307" w:rsidP="00A25575">
            <w:pPr>
              <w:pStyle w:val="TAL"/>
            </w:pPr>
            <w:r w:rsidRPr="00913BB3">
              <w:rPr>
                <w:rFonts w:hint="eastAsia"/>
              </w:rPr>
              <w:t>DE</w:t>
            </w:r>
            <w:r w:rsidRPr="00913BB3">
              <w:t xml:space="preserve">REGISTRATION ACCEPT </w:t>
            </w:r>
            <w:r w:rsidRPr="00913BB3">
              <w:rPr>
                <w:rFonts w:hint="eastAsia"/>
              </w:rPr>
              <w:t>message</w:t>
            </w:r>
            <w:r w:rsidRPr="00913BB3">
              <w:t xml:space="preserve">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71C9C" w14:textId="77777777" w:rsidR="00671307" w:rsidRPr="00913BB3" w:rsidRDefault="00671307" w:rsidP="00A25575">
            <w:pPr>
              <w:pStyle w:val="TAL"/>
            </w:pPr>
            <w:r w:rsidRPr="00913BB3">
              <w:t xml:space="preserve">Retransmission of </w:t>
            </w:r>
            <w:r w:rsidRPr="00913BB3">
              <w:rPr>
                <w:rFonts w:hint="eastAsia"/>
              </w:rPr>
              <w:t>DE</w:t>
            </w:r>
            <w:r w:rsidRPr="00913BB3">
              <w:t xml:space="preserve">REGISTRATION REQUEST </w:t>
            </w:r>
            <w:r w:rsidRPr="00913BB3">
              <w:rPr>
                <w:rFonts w:hint="eastAsia"/>
              </w:rPr>
              <w:t>message</w:t>
            </w:r>
          </w:p>
        </w:tc>
      </w:tr>
      <w:tr w:rsidR="00671307" w:rsidRPr="00913BB3" w14:paraId="783AFD03" w14:textId="77777777" w:rsidTr="00A25575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438CE" w14:textId="77777777" w:rsidR="00671307" w:rsidRPr="00913BB3" w:rsidRDefault="00671307" w:rsidP="00A25575">
            <w:pPr>
              <w:pStyle w:val="TAC"/>
              <w:rPr>
                <w:rFonts w:hint="eastAsia"/>
              </w:rPr>
            </w:pPr>
            <w:r w:rsidRPr="00913BB3">
              <w:rPr>
                <w:rFonts w:hint="eastAsia"/>
                <w:lang w:eastAsia="zh-CN"/>
              </w:rPr>
              <w:lastRenderedPageBreak/>
              <w:t>T35</w:t>
            </w:r>
            <w:r w:rsidRPr="00913BB3">
              <w:rPr>
                <w:lang w:eastAsia="zh-CN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3ED62" w14:textId="77777777" w:rsidR="00671307" w:rsidRPr="00913BB3" w:rsidRDefault="00671307" w:rsidP="00A25575">
            <w:pPr>
              <w:pStyle w:val="TAL"/>
            </w:pPr>
            <w:r w:rsidRPr="00913BB3">
              <w:t>Default 60s</w:t>
            </w:r>
          </w:p>
          <w:p w14:paraId="3C56AB6F" w14:textId="77777777" w:rsidR="00671307" w:rsidRPr="008124BD" w:rsidRDefault="00671307" w:rsidP="00A25575">
            <w:pPr>
              <w:pStyle w:val="TAL"/>
            </w:pPr>
            <w:r w:rsidRPr="00913BB3">
              <w:t>NOTE 3</w:t>
            </w:r>
          </w:p>
          <w:p w14:paraId="63FB8B34" w14:textId="77777777" w:rsidR="00671307" w:rsidRPr="008124BD" w:rsidRDefault="00671307" w:rsidP="00A25575">
            <w:pPr>
              <w:pStyle w:val="TAL"/>
            </w:pPr>
            <w:r w:rsidRPr="008124BD">
              <w:t>NOTE 7</w:t>
            </w:r>
          </w:p>
          <w:p w14:paraId="4418277A" w14:textId="77777777" w:rsidR="00671307" w:rsidRPr="008124BD" w:rsidRDefault="00671307" w:rsidP="00A25575">
            <w:pPr>
              <w:pStyle w:val="TAL"/>
            </w:pPr>
            <w:r w:rsidRPr="008124BD">
              <w:t>NOTE 8</w:t>
            </w:r>
          </w:p>
          <w:p w14:paraId="6DAF4823" w14:textId="77777777" w:rsidR="00671307" w:rsidRPr="00913BB3" w:rsidRDefault="00671307" w:rsidP="00A25575">
            <w:pPr>
              <w:pStyle w:val="TAL"/>
            </w:pPr>
            <w:r w:rsidRPr="008124BD">
              <w:t>In WB-N1/CE mode, default 1</w:t>
            </w:r>
            <w:r w:rsidRPr="00A90A44">
              <w:t>20</w:t>
            </w:r>
            <w:r w:rsidRPr="008124BD">
              <w:t>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F583A" w14:textId="77777777" w:rsidR="00671307" w:rsidRPr="00913BB3" w:rsidRDefault="00671307" w:rsidP="00A25575">
            <w:pPr>
              <w:pStyle w:val="TAC"/>
            </w:pPr>
            <w:r w:rsidRPr="00913BB3">
              <w:t>5GMM-REGISTERED</w:t>
            </w:r>
            <w:r w:rsidRPr="00913BB3">
              <w:rPr>
                <w:rFonts w:hint="eastAsia"/>
                <w:lang w:eastAsia="zh-CN"/>
              </w:rPr>
              <w:t>.</w:t>
            </w:r>
            <w:r w:rsidRPr="00913BB3">
              <w:rPr>
                <w:lang w:eastAsia="zh-CN"/>
              </w:rPr>
              <w:t>NORMAL-SERVICE</w:t>
            </w:r>
            <w:r>
              <w:rPr>
                <w:noProof/>
                <w:lang w:val="en-US"/>
              </w:rPr>
              <w:t xml:space="preserve"> or </w:t>
            </w:r>
            <w:r w:rsidRPr="009F7ECC">
              <w:t>5GMM-REGISTERED.</w:t>
            </w:r>
            <w:r w:rsidRPr="00235482">
              <w:t>NON-ALLOWED-SERVICE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8B077" w14:textId="77777777" w:rsidR="00671307" w:rsidRPr="00913BB3" w:rsidRDefault="00671307" w:rsidP="00A25575">
            <w:pPr>
              <w:pStyle w:val="TAL"/>
            </w:pPr>
            <w:r w:rsidRPr="00913BB3">
              <w:t>T3517 expires and service request attempt counter is greater than or equal to 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6A7C4" w14:textId="77777777" w:rsidR="00671307" w:rsidRPr="00913BB3" w:rsidRDefault="00671307" w:rsidP="00A25575">
            <w:pPr>
              <w:pStyle w:val="TAL"/>
            </w:pPr>
            <w:r w:rsidRPr="00913BB3">
              <w:t>When entering state other than 5GMM-REGISTERED.NORMAL-SERVICE state</w:t>
            </w:r>
            <w:r>
              <w:rPr>
                <w:noProof/>
                <w:lang w:val="en-US"/>
              </w:rPr>
              <w:t xml:space="preserve"> or </w:t>
            </w:r>
            <w:r w:rsidRPr="009F7ECC">
              <w:t>5GMM-REGISTERED.</w:t>
            </w:r>
            <w:r w:rsidRPr="00235482">
              <w:t>NON-ALLOWED-SERVICE</w:t>
            </w:r>
            <w:r w:rsidRPr="00913BB3">
              <w:t>,</w:t>
            </w:r>
          </w:p>
          <w:p w14:paraId="784EB835" w14:textId="77777777" w:rsidR="00671307" w:rsidRPr="00913BB3" w:rsidRDefault="00671307" w:rsidP="00A25575">
            <w:pPr>
              <w:pStyle w:val="TAL"/>
              <w:spacing w:before="40" w:after="40"/>
            </w:pPr>
            <w:r w:rsidRPr="00913BB3">
              <w:t>or</w:t>
            </w:r>
          </w:p>
          <w:p w14:paraId="7EFDB752" w14:textId="77777777" w:rsidR="00671307" w:rsidRPr="00913BB3" w:rsidRDefault="00671307" w:rsidP="00A25575">
            <w:pPr>
              <w:pStyle w:val="TAL"/>
            </w:pPr>
            <w:r w:rsidRPr="00913BB3">
              <w:t>UE camped on a new PLMN other than the PLMN on which timer started,</w:t>
            </w:r>
          </w:p>
          <w:p w14:paraId="666EBE8C" w14:textId="77777777" w:rsidR="00671307" w:rsidRPr="00913BB3" w:rsidRDefault="00671307" w:rsidP="00A25575">
            <w:pPr>
              <w:pStyle w:val="TAL"/>
            </w:pPr>
            <w:r w:rsidRPr="00913BB3">
              <w:t>or</w:t>
            </w:r>
          </w:p>
          <w:p w14:paraId="4190E124" w14:textId="77777777" w:rsidR="00671307" w:rsidRPr="00913BB3" w:rsidRDefault="00671307" w:rsidP="00A25575">
            <w:pPr>
              <w:pStyle w:val="TAL"/>
              <w:rPr>
                <w:rFonts w:hint="eastAsia"/>
              </w:rPr>
            </w:pPr>
            <w:r w:rsidRPr="00913BB3">
              <w:t>User-plane resources established with the network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A0B93" w14:textId="77777777" w:rsidR="00671307" w:rsidRPr="00913BB3" w:rsidRDefault="00671307" w:rsidP="00A25575">
            <w:pPr>
              <w:pStyle w:val="TAL"/>
            </w:pPr>
            <w:r w:rsidRPr="00913BB3">
              <w:t>The UE may initiate service request procedure</w:t>
            </w:r>
          </w:p>
        </w:tc>
      </w:tr>
      <w:tr w:rsidR="00671307" w:rsidRPr="00913BB3" w14:paraId="15460681" w14:textId="77777777" w:rsidTr="00A25575">
        <w:trPr>
          <w:cantSplit/>
          <w:jc w:val="center"/>
        </w:trPr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094A9D" w14:textId="77777777" w:rsidR="00671307" w:rsidRPr="00913BB3" w:rsidRDefault="00671307" w:rsidP="00A25575">
            <w:pPr>
              <w:pStyle w:val="TAC"/>
            </w:pPr>
            <w:r w:rsidRPr="00913BB3">
              <w:t>T3540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801984" w14:textId="77777777" w:rsidR="00671307" w:rsidRDefault="00671307" w:rsidP="00A25575">
            <w:pPr>
              <w:pStyle w:val="TAL"/>
            </w:pPr>
            <w:r w:rsidRPr="00913BB3">
              <w:t>10s</w:t>
            </w:r>
          </w:p>
          <w:p w14:paraId="4A5FA46F" w14:textId="77777777" w:rsidR="00671307" w:rsidRPr="008124BD" w:rsidRDefault="00671307" w:rsidP="00A25575">
            <w:pPr>
              <w:pStyle w:val="TAL"/>
            </w:pPr>
            <w:r w:rsidRPr="008124BD">
              <w:t>NOTE 7</w:t>
            </w:r>
            <w:r>
              <w:t xml:space="preserve"> (applicable to case f) in </w:t>
            </w:r>
            <w:proofErr w:type="spellStart"/>
            <w:r w:rsidRPr="00913BB3">
              <w:t>subclause</w:t>
            </w:r>
            <w:proofErr w:type="spellEnd"/>
            <w:r w:rsidRPr="00913BB3">
              <w:t> 5.3.1.3</w:t>
            </w:r>
            <w:r>
              <w:t>)</w:t>
            </w:r>
          </w:p>
          <w:p w14:paraId="52341B1A" w14:textId="77777777" w:rsidR="00671307" w:rsidRPr="008124BD" w:rsidRDefault="00671307" w:rsidP="00A25575">
            <w:pPr>
              <w:pStyle w:val="TAL"/>
            </w:pPr>
            <w:r w:rsidRPr="008124BD">
              <w:t>NOTE 8</w:t>
            </w:r>
          </w:p>
          <w:p w14:paraId="34009A0D" w14:textId="77777777" w:rsidR="00671307" w:rsidRPr="00913BB3" w:rsidRDefault="00671307" w:rsidP="00A25575">
            <w:pPr>
              <w:pStyle w:val="TAL"/>
            </w:pPr>
            <w:r>
              <w:t>In WB-N1/CE mode, 34</w:t>
            </w:r>
            <w:r w:rsidRPr="008124BD">
              <w:t>s</w:t>
            </w:r>
            <w:r>
              <w:t xml:space="preserve"> (applicable to case f) in </w:t>
            </w:r>
            <w:proofErr w:type="spellStart"/>
            <w:r w:rsidRPr="00913BB3">
              <w:t>subclause</w:t>
            </w:r>
            <w:proofErr w:type="spellEnd"/>
            <w:r w:rsidRPr="00913BB3">
              <w:t> 5.3.1.3</w:t>
            </w:r>
            <w:r>
              <w:t>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2A3E4" w14:textId="77777777" w:rsidR="00671307" w:rsidRDefault="00671307" w:rsidP="00A25575">
            <w:pPr>
              <w:pStyle w:val="TAC"/>
            </w:pPr>
            <w:r w:rsidRPr="00913BB3">
              <w:t>5GMM-DEREGISTERED</w:t>
            </w:r>
          </w:p>
          <w:p w14:paraId="49F61A06" w14:textId="77777777" w:rsidR="00671307" w:rsidRDefault="00671307" w:rsidP="00A25575">
            <w:pPr>
              <w:pStyle w:val="TAC"/>
            </w:pPr>
          </w:p>
          <w:p w14:paraId="01513ADD" w14:textId="77777777" w:rsidR="00671307" w:rsidRPr="00913BB3" w:rsidRDefault="00671307" w:rsidP="00A25575">
            <w:pPr>
              <w:pStyle w:val="TAC"/>
              <w:rPr>
                <w:lang w:val="en-US"/>
              </w:rPr>
            </w:pPr>
            <w:r w:rsidRPr="00913BB3">
              <w:t>5GMM-REGISTERED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BEC3B" w14:textId="77777777" w:rsidR="00671307" w:rsidRPr="00913BB3" w:rsidRDefault="00671307" w:rsidP="00A25575">
            <w:pPr>
              <w:pStyle w:val="TAL"/>
            </w:pPr>
            <w:r w:rsidRPr="00913BB3">
              <w:t xml:space="preserve">REGISTRATION REJECT message or DEREGISTRATION REQUEST message received with any of the 5GMM cause </w:t>
            </w:r>
            <w:r>
              <w:t xml:space="preserve">#3, #6, </w:t>
            </w:r>
            <w:r w:rsidRPr="00913BB3">
              <w:t>#7, #11, #12, #13, #15, #27</w:t>
            </w:r>
            <w:r>
              <w:t>, #31,</w:t>
            </w:r>
            <w:r w:rsidRPr="00913BB3">
              <w:t xml:space="preserve"> </w:t>
            </w:r>
            <w:r>
              <w:t xml:space="preserve">#62, </w:t>
            </w:r>
            <w:r w:rsidRPr="00913BB3">
              <w:t>#72</w:t>
            </w:r>
            <w:r>
              <w:t>, #73, #74, #75 or #76</w:t>
            </w:r>
          </w:p>
          <w:p w14:paraId="0FB252E7" w14:textId="77777777" w:rsidR="00671307" w:rsidRPr="00913BB3" w:rsidRDefault="00671307" w:rsidP="00A25575">
            <w:pPr>
              <w:pStyle w:val="TAL"/>
            </w:pPr>
            <w:r w:rsidRPr="00913BB3">
              <w:t xml:space="preserve">SERVICE REJECT message received with any of the 5GMM cause </w:t>
            </w:r>
            <w:r>
              <w:t xml:space="preserve">#3, #6, </w:t>
            </w:r>
            <w:r w:rsidRPr="00913BB3">
              <w:t>#7, #11, #12, #13, #15, #27</w:t>
            </w:r>
            <w:r>
              <w:t>,</w:t>
            </w:r>
            <w:r w:rsidRPr="00913BB3">
              <w:t xml:space="preserve"> #72</w:t>
            </w:r>
            <w:r>
              <w:t>, #73, #74, #75 or #76</w:t>
            </w:r>
            <w:r w:rsidRPr="00913BB3">
              <w:t>.</w:t>
            </w:r>
          </w:p>
          <w:p w14:paraId="47232120" w14:textId="77777777" w:rsidR="00671307" w:rsidRPr="00913BB3" w:rsidRDefault="00671307" w:rsidP="00A25575">
            <w:pPr>
              <w:pStyle w:val="TAL"/>
            </w:pPr>
            <w:r w:rsidRPr="00913BB3">
              <w:t xml:space="preserve">REGISTRATION ACCEPT message received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 xml:space="preserve"> 5.3.1.3 case b)</w:t>
            </w:r>
          </w:p>
          <w:p w14:paraId="29BAA979" w14:textId="77777777" w:rsidR="00671307" w:rsidRDefault="00671307" w:rsidP="00A25575">
            <w:pPr>
              <w:pStyle w:val="TAL"/>
            </w:pPr>
            <w:r w:rsidRPr="00913BB3">
              <w:t xml:space="preserve">SERVICE ACCEPT message received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5.3.1.3 case f)</w:t>
            </w:r>
          </w:p>
          <w:p w14:paraId="790444D8" w14:textId="77777777" w:rsidR="00671307" w:rsidRPr="00913BB3" w:rsidRDefault="00671307" w:rsidP="00A25575">
            <w:pPr>
              <w:pStyle w:val="TAL"/>
            </w:pPr>
            <w:r w:rsidRPr="00DB7266">
              <w:t>AUTHENTICATION REJECT message</w:t>
            </w:r>
            <w:r>
              <w:t xml:space="preserve">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21405" w14:textId="77777777" w:rsidR="00671307" w:rsidRPr="00913BB3" w:rsidRDefault="00671307" w:rsidP="00A25575">
            <w:pPr>
              <w:pStyle w:val="TAL"/>
            </w:pPr>
            <w:r w:rsidRPr="00913BB3">
              <w:t>N1 NAS signalling connection released</w:t>
            </w:r>
          </w:p>
          <w:p w14:paraId="1D56DFE8" w14:textId="77777777" w:rsidR="00671307" w:rsidRPr="00913BB3" w:rsidRDefault="00671307" w:rsidP="00A25575">
            <w:pPr>
              <w:pStyle w:val="TAL"/>
            </w:pPr>
            <w:r w:rsidRPr="00913BB3">
              <w:t>PDU sessions have been set up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883D3" w14:textId="77777777" w:rsidR="00671307" w:rsidRPr="00913BB3" w:rsidRDefault="00671307" w:rsidP="00A25575">
            <w:pPr>
              <w:pStyle w:val="TAL"/>
            </w:pPr>
            <w:r w:rsidRPr="00913BB3">
              <w:t>Release the NAS signalling connection for the cases a), b)</w:t>
            </w:r>
            <w:r>
              <w:t>, f)</w:t>
            </w:r>
            <w:r w:rsidRPr="00913BB3">
              <w:t xml:space="preserve"> and </w:t>
            </w:r>
            <w:r>
              <w:t>g</w:t>
            </w:r>
            <w:r w:rsidRPr="00913BB3">
              <w:t xml:space="preserve">)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5.3.1.3</w:t>
            </w:r>
          </w:p>
        </w:tc>
      </w:tr>
      <w:tr w:rsidR="00671307" w:rsidRPr="00913BB3" w14:paraId="3268DC3A" w14:textId="77777777" w:rsidTr="00A25575">
        <w:trPr>
          <w:cantSplit/>
          <w:jc w:val="center"/>
        </w:trPr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7435F7" w14:textId="77777777" w:rsidR="00671307" w:rsidRPr="00913BB3" w:rsidRDefault="00671307" w:rsidP="00A25575">
            <w:pPr>
              <w:pStyle w:val="TAC"/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4719ED" w14:textId="77777777" w:rsidR="00671307" w:rsidRPr="00913BB3" w:rsidRDefault="00671307" w:rsidP="00A25575">
            <w:pPr>
              <w:pStyle w:val="TAL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A60BB" w14:textId="77777777" w:rsidR="00671307" w:rsidRPr="00913BB3" w:rsidRDefault="00671307" w:rsidP="00A25575">
            <w:pPr>
              <w:pStyle w:val="TAC"/>
            </w:pPr>
            <w:r w:rsidRPr="00913BB3">
              <w:rPr>
                <w:rFonts w:cs="Arial"/>
                <w:noProof/>
              </w:rPr>
              <w:t>5GMM-REGISTERED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DB24A" w14:textId="77777777" w:rsidR="00671307" w:rsidRPr="00913BB3" w:rsidRDefault="00671307" w:rsidP="00A25575">
            <w:pPr>
              <w:pStyle w:val="TAL"/>
            </w:pPr>
            <w:r w:rsidRPr="00913BB3">
              <w:t xml:space="preserve">CONFIGURATION UPDATE COMMAND message received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5.3.1.3 case e)</w:t>
            </w:r>
            <w:r>
              <w:t xml:space="preserve"> and h)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4D77E2" w14:textId="77777777" w:rsidR="00671307" w:rsidRPr="00913BB3" w:rsidRDefault="00671307" w:rsidP="00A25575">
            <w:pPr>
              <w:pStyle w:val="TAL"/>
            </w:pPr>
            <w:r w:rsidRPr="00913BB3">
              <w:t>N1 NAS signalling connection released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CD903" w14:textId="77777777" w:rsidR="00671307" w:rsidRDefault="00671307" w:rsidP="00A25575">
            <w:pPr>
              <w:pStyle w:val="TAL"/>
            </w:pPr>
            <w:r w:rsidRPr="00913BB3">
              <w:t xml:space="preserve">Release the NAS signalling connection for the case e) and perform a new registration procedure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 xml:space="preserve"> 5.5.1.3.2</w:t>
            </w:r>
          </w:p>
          <w:p w14:paraId="751E45F7" w14:textId="77777777" w:rsidR="00671307" w:rsidRDefault="00671307" w:rsidP="00A25575">
            <w:pPr>
              <w:pStyle w:val="TAL"/>
            </w:pPr>
          </w:p>
          <w:p w14:paraId="256F1AEE" w14:textId="77777777" w:rsidR="00671307" w:rsidRPr="00913BB3" w:rsidRDefault="00671307" w:rsidP="00A25575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elease the </w:t>
            </w:r>
            <w:r>
              <w:t>NAS signalling connection for the case h)</w:t>
            </w:r>
            <w:r>
              <w:rPr>
                <w:lang w:eastAsia="zh-CN"/>
              </w:rPr>
              <w:t xml:space="preserve"> </w:t>
            </w:r>
            <w:r>
              <w:t xml:space="preserve">as described in </w:t>
            </w:r>
            <w:proofErr w:type="spellStart"/>
            <w:r>
              <w:t>subclause</w:t>
            </w:r>
            <w:proofErr w:type="spellEnd"/>
            <w:r>
              <w:t> 5.3.1.3</w:t>
            </w:r>
          </w:p>
        </w:tc>
      </w:tr>
      <w:tr w:rsidR="00671307" w:rsidRPr="00913BB3" w14:paraId="55C75CBB" w14:textId="77777777" w:rsidTr="00A25575">
        <w:trPr>
          <w:cantSplit/>
          <w:jc w:val="center"/>
        </w:trPr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566A6" w14:textId="77777777" w:rsidR="00671307" w:rsidRPr="00913BB3" w:rsidRDefault="00671307" w:rsidP="00A25575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FD661" w14:textId="77777777" w:rsidR="00671307" w:rsidRPr="00913BB3" w:rsidRDefault="00671307" w:rsidP="00A25575">
            <w:pPr>
              <w:pStyle w:val="TAL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2C9D" w14:textId="77777777" w:rsidR="00671307" w:rsidRPr="00913BB3" w:rsidRDefault="00671307" w:rsidP="00A25575">
            <w:pPr>
              <w:pStyle w:val="TAC"/>
            </w:pPr>
            <w:r w:rsidRPr="00913BB3">
              <w:t>5GMM-DEREGISTERED</w:t>
            </w:r>
          </w:p>
          <w:p w14:paraId="289C7A06" w14:textId="77777777" w:rsidR="00671307" w:rsidRPr="00913BB3" w:rsidRDefault="00671307" w:rsidP="00A25575">
            <w:pPr>
              <w:pStyle w:val="TAC"/>
            </w:pPr>
          </w:p>
          <w:p w14:paraId="1601FCBE" w14:textId="77777777" w:rsidR="00671307" w:rsidRDefault="00671307" w:rsidP="00A25575">
            <w:pPr>
              <w:pStyle w:val="TAC"/>
            </w:pPr>
            <w:r w:rsidRPr="00913BB3">
              <w:t>5GMM-DEREGISTERED.NORMAL-SERVICE</w:t>
            </w:r>
          </w:p>
          <w:p w14:paraId="6549C037" w14:textId="77777777" w:rsidR="00671307" w:rsidRDefault="00671307" w:rsidP="00A25575">
            <w:pPr>
              <w:pStyle w:val="TAC"/>
            </w:pPr>
          </w:p>
          <w:p w14:paraId="595FEADA" w14:textId="77777777" w:rsidR="00671307" w:rsidRPr="00913BB3" w:rsidRDefault="00671307" w:rsidP="00A25575">
            <w:pPr>
              <w:pStyle w:val="TAC"/>
              <w:rPr>
                <w:lang w:val="en-US"/>
              </w:rPr>
            </w:pPr>
            <w:r w:rsidRPr="00235482">
              <w:t>5GMM-REGISTERED.NON-ALLOWED-SERVICE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1841D" w14:textId="77777777" w:rsidR="00671307" w:rsidRDefault="00671307" w:rsidP="00A25575">
            <w:pPr>
              <w:pStyle w:val="TAL"/>
            </w:pPr>
            <w:r w:rsidRPr="00913BB3">
              <w:t>REGISTRATION REJECT message received with the 5GMM cause #9</w:t>
            </w:r>
            <w:r>
              <w:t xml:space="preserve"> or #10</w:t>
            </w:r>
          </w:p>
          <w:p w14:paraId="4DF61AFC" w14:textId="77777777" w:rsidR="00671307" w:rsidRPr="00913BB3" w:rsidRDefault="00671307" w:rsidP="00A25575">
            <w:pPr>
              <w:pStyle w:val="TAL"/>
            </w:pPr>
            <w:r w:rsidRPr="00913BB3">
              <w:t>SERVICE REJECT message received with the 5GMM cause #9</w:t>
            </w:r>
            <w:r>
              <w:t>,</w:t>
            </w:r>
            <w:r w:rsidRPr="00913BB3">
              <w:t xml:space="preserve"> #10</w:t>
            </w:r>
            <w:r>
              <w:t xml:space="preserve"> or #28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61634" w14:textId="77777777" w:rsidR="00671307" w:rsidRPr="00913BB3" w:rsidRDefault="00671307" w:rsidP="00A25575">
            <w:pPr>
              <w:pStyle w:val="TAL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EAEDE" w14:textId="77777777" w:rsidR="00671307" w:rsidRPr="00913BB3" w:rsidRDefault="00671307" w:rsidP="00A25575">
            <w:pPr>
              <w:pStyle w:val="TAL"/>
            </w:pPr>
            <w:r w:rsidRPr="00913BB3">
              <w:t xml:space="preserve">Release the NAS signalling connection for the cases c) and d)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 xml:space="preserve"> 5.3.1.3 and initiation of the registration procedure as specified in </w:t>
            </w:r>
            <w:proofErr w:type="spellStart"/>
            <w:r w:rsidRPr="00913BB3">
              <w:t>subclause</w:t>
            </w:r>
            <w:proofErr w:type="spellEnd"/>
            <w:r w:rsidRPr="00913BB3">
              <w:t> </w:t>
            </w:r>
            <w:r w:rsidRPr="00913BB3">
              <w:rPr>
                <w:lang w:eastAsia="ja-JP"/>
              </w:rPr>
              <w:t>5.5.1.2.2</w:t>
            </w:r>
            <w:r w:rsidRPr="00913BB3">
              <w:t xml:space="preserve"> or 5.5.1.3.2</w:t>
            </w:r>
          </w:p>
        </w:tc>
      </w:tr>
      <w:tr w:rsidR="00671307" w:rsidRPr="00913BB3" w14:paraId="212C27FD" w14:textId="77777777" w:rsidTr="00A25575">
        <w:trPr>
          <w:cantSplit/>
          <w:jc w:val="center"/>
        </w:trPr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D42DB" w14:textId="77777777" w:rsidR="00671307" w:rsidRPr="00913BB3" w:rsidRDefault="00671307" w:rsidP="00A25575">
            <w:pPr>
              <w:pStyle w:val="TAC"/>
              <w:rPr>
                <w:lang w:val="sv-SE"/>
              </w:rPr>
            </w:pPr>
            <w:r w:rsidRPr="00913BB3">
              <w:rPr>
                <w:lang w:val="sv-SE"/>
              </w:rPr>
              <w:lastRenderedPageBreak/>
              <w:t>Non-3GPP de-registration timer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AABFE" w14:textId="77777777" w:rsidR="00671307" w:rsidRPr="00913BB3" w:rsidRDefault="00671307" w:rsidP="00A25575">
            <w:pPr>
              <w:pStyle w:val="TAL"/>
              <w:rPr>
                <w:lang w:eastAsia="ko-KR"/>
              </w:rPr>
            </w:pPr>
            <w:r w:rsidRPr="00913BB3">
              <w:rPr>
                <w:lang w:eastAsia="ko-KR"/>
              </w:rPr>
              <w:t>Default 54 min.</w:t>
            </w:r>
          </w:p>
          <w:p w14:paraId="26E50059" w14:textId="77777777" w:rsidR="00671307" w:rsidRPr="00913BB3" w:rsidRDefault="00671307" w:rsidP="00A25575">
            <w:pPr>
              <w:pStyle w:val="TAL"/>
            </w:pPr>
            <w:r w:rsidRPr="00913BB3">
              <w:rPr>
                <w:rFonts w:hint="eastAsia"/>
                <w:lang w:eastAsia="ko-KR"/>
              </w:rPr>
              <w:t>NOTE</w:t>
            </w:r>
            <w:r w:rsidRPr="00913BB3">
              <w:t> 1</w:t>
            </w:r>
          </w:p>
          <w:p w14:paraId="3A4B1E57" w14:textId="77777777" w:rsidR="00671307" w:rsidRPr="00913BB3" w:rsidRDefault="00671307" w:rsidP="00A25575">
            <w:pPr>
              <w:pStyle w:val="TAL"/>
            </w:pPr>
            <w:r w:rsidRPr="00913BB3">
              <w:rPr>
                <w:rFonts w:hint="eastAsia"/>
                <w:lang w:eastAsia="ko-KR"/>
              </w:rPr>
              <w:t>NOTE</w:t>
            </w:r>
            <w:r w:rsidRPr="00913BB3">
              <w:t> 2</w:t>
            </w:r>
          </w:p>
          <w:p w14:paraId="6ED7B86F" w14:textId="77777777" w:rsidR="00671307" w:rsidRPr="00913BB3" w:rsidRDefault="00671307" w:rsidP="00A25575">
            <w:pPr>
              <w:pStyle w:val="TAL"/>
              <w:rPr>
                <w:lang w:eastAsia="ko-KR"/>
              </w:rPr>
            </w:pPr>
            <w:r w:rsidRPr="00913BB3">
              <w:t>NOTE 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B6971" w14:textId="77777777" w:rsidR="00671307" w:rsidRPr="00913BB3" w:rsidRDefault="00671307" w:rsidP="00A25575">
            <w:pPr>
              <w:pStyle w:val="TAC"/>
            </w:pPr>
            <w:r w:rsidRPr="00913BB3">
              <w:t>All 5GMM state over non-3GPP access except 5GMM-DEREGISTERED over non-3GPP access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FC46" w14:textId="77777777" w:rsidR="00671307" w:rsidRPr="00913BB3" w:rsidRDefault="00671307" w:rsidP="00A25575">
            <w:pPr>
              <w:pStyle w:val="TAL"/>
            </w:pPr>
            <w:r w:rsidRPr="00913BB3">
              <w:t>Entering 5GMM-IDLE mode over non-3GPP access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2FCAC" w14:textId="77777777" w:rsidR="00671307" w:rsidRPr="00913BB3" w:rsidRDefault="00671307" w:rsidP="00A25575">
            <w:pPr>
              <w:pStyle w:val="TAL"/>
            </w:pPr>
            <w:r w:rsidRPr="00913BB3">
              <w:t>N1 NAS signalling connection over non-3GPP access established or when entering state 5GMM-DEREGISTERED over non-3GPP access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413E6" w14:textId="77777777" w:rsidR="00671307" w:rsidRPr="00913BB3" w:rsidRDefault="00671307" w:rsidP="00A25575">
            <w:pPr>
              <w:pStyle w:val="TAL"/>
            </w:pPr>
            <w:r w:rsidRPr="00913BB3">
              <w:t>Implicitly de-register the UE for non-3GPP access on 1st expiry</w:t>
            </w:r>
          </w:p>
        </w:tc>
      </w:tr>
      <w:tr w:rsidR="00671307" w:rsidRPr="00913BB3" w14:paraId="1913DE39" w14:textId="77777777" w:rsidTr="00A25575">
        <w:trPr>
          <w:cantSplit/>
          <w:jc w:val="center"/>
          <w:ins w:id="128" w:author="ZTE-rev" w:date="2021-04-12T14:39:00Z"/>
        </w:trPr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6C8B0" w14:textId="77777777" w:rsidR="00671307" w:rsidRPr="00913BB3" w:rsidRDefault="00671307" w:rsidP="00A25575">
            <w:pPr>
              <w:pStyle w:val="TAC"/>
              <w:rPr>
                <w:ins w:id="129" w:author="ZTE-rev" w:date="2021-04-12T14:39:00Z"/>
                <w:lang w:val="sv-SE"/>
              </w:rPr>
            </w:pPr>
            <w:ins w:id="130" w:author="ZTE-rev" w:date="2021-04-12T14:40:00Z">
              <w:r>
                <w:rPr>
                  <w:rFonts w:hint="eastAsia"/>
                  <w:lang w:val="sv-SE" w:eastAsia="zh-CN"/>
                </w:rPr>
                <w:t>T35XX</w:t>
              </w:r>
            </w:ins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DCF1F" w14:textId="77777777" w:rsidR="00671307" w:rsidRDefault="00671307" w:rsidP="00A25575">
            <w:pPr>
              <w:pStyle w:val="TAL"/>
              <w:rPr>
                <w:ins w:id="131" w:author="ZTE-rev" w:date="2021-04-12T14:40:00Z"/>
                <w:lang w:eastAsia="zh-CN"/>
              </w:rPr>
            </w:pPr>
            <w:ins w:id="132" w:author="ZTE-rev" w:date="2021-04-12T14:40:00Z">
              <w:r>
                <w:rPr>
                  <w:rFonts w:hint="eastAsia"/>
                  <w:lang w:eastAsia="zh-CN"/>
                </w:rPr>
                <w:t>Def</w:t>
              </w:r>
              <w:r>
                <w:rPr>
                  <w:lang w:eastAsia="zh-CN"/>
                </w:rPr>
                <w:t>ault 12 min</w:t>
              </w:r>
            </w:ins>
          </w:p>
          <w:p w14:paraId="6D0FA12A" w14:textId="77777777" w:rsidR="00671307" w:rsidRPr="00913BB3" w:rsidRDefault="00671307" w:rsidP="00A25575">
            <w:pPr>
              <w:pStyle w:val="TAL"/>
              <w:rPr>
                <w:ins w:id="133" w:author="ZTE-rev" w:date="2021-04-12T14:39:00Z"/>
                <w:lang w:eastAsia="ko-KR"/>
              </w:rPr>
            </w:pPr>
            <w:ins w:id="134" w:author="ZTE-rev" w:date="2021-04-12T14:40:00Z">
              <w:r>
                <w:rPr>
                  <w:lang w:eastAsia="zh-CN"/>
                </w:rPr>
                <w:t>NOTE</w:t>
              </w:r>
              <w:r w:rsidRPr="00913BB3">
                <w:t> </w:t>
              </w:r>
              <w:r>
                <w:t>9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6BE59" w14:textId="77777777" w:rsidR="00671307" w:rsidRPr="00913BB3" w:rsidRDefault="00671307" w:rsidP="00A25575">
            <w:pPr>
              <w:pStyle w:val="TAC"/>
              <w:rPr>
                <w:ins w:id="135" w:author="ZTE-rev" w:date="2021-04-12T14:39:00Z"/>
              </w:rPr>
            </w:pPr>
            <w:ins w:id="136" w:author="ZTE-rev" w:date="2021-04-12T14:40:00Z">
              <w:r w:rsidRPr="00913BB3">
                <w:rPr>
                  <w:lang w:val="en-US"/>
                </w:rPr>
                <w:t>5GMM-</w:t>
              </w:r>
              <w:r>
                <w:rPr>
                  <w:lang w:val="en-US"/>
                </w:rPr>
                <w:t>DE</w:t>
              </w:r>
              <w:r w:rsidRPr="00913BB3">
                <w:rPr>
                  <w:lang w:val="en-US"/>
                </w:rPr>
                <w:t>REGISTERED 5GMM-REGISTERED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11A00" w14:textId="77777777" w:rsidR="00671307" w:rsidRPr="00913BB3" w:rsidRDefault="00671307" w:rsidP="00A25575">
            <w:pPr>
              <w:pStyle w:val="TAL"/>
              <w:rPr>
                <w:ins w:id="137" w:author="ZTE-rev" w:date="2021-04-12T14:39:00Z"/>
              </w:rPr>
            </w:pPr>
            <w:ins w:id="138" w:author="ZTE-rev" w:date="2021-04-12T14:40:00Z">
              <w:r>
                <w:rPr>
                  <w:rFonts w:hint="eastAsia"/>
                  <w:lang w:eastAsia="zh-CN"/>
                </w:rPr>
                <w:t xml:space="preserve">Rejected </w:t>
              </w:r>
              <w:r>
                <w:rPr>
                  <w:lang w:eastAsia="zh-CN"/>
                </w:rPr>
                <w:t>S-</w:t>
              </w:r>
              <w:r>
                <w:rPr>
                  <w:rFonts w:hint="eastAsia"/>
                  <w:lang w:eastAsia="zh-CN"/>
                </w:rPr>
                <w:t xml:space="preserve">NSSAI </w:t>
              </w:r>
              <w:r>
                <w:rPr>
                  <w:lang w:val="en-US"/>
                </w:rPr>
                <w:t xml:space="preserve">with rejection cause </w:t>
              </w:r>
              <w:r w:rsidRPr="00D53111">
                <w:rPr>
                  <w:bCs/>
                </w:rPr>
                <w:t>'</w:t>
              </w:r>
              <w:r>
                <w:rPr>
                  <w:bCs/>
                </w:rPr>
                <w:t>maximum</w:t>
              </w:r>
              <w:r w:rsidRPr="00D53111">
                <w:rPr>
                  <w:bCs/>
                </w:rPr>
                <w:t xml:space="preserve"> number of UEs per network slice reached'</w:t>
              </w:r>
              <w:r>
                <w:rPr>
                  <w:lang w:val="en-US"/>
                </w:rPr>
                <w:t xml:space="preserve"> received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F3848" w14:textId="77777777" w:rsidR="00671307" w:rsidRPr="00913BB3" w:rsidRDefault="00671307" w:rsidP="00A25575">
            <w:pPr>
              <w:pStyle w:val="TAL"/>
              <w:rPr>
                <w:ins w:id="139" w:author="ZTE-rev" w:date="2021-04-12T14:39:00Z"/>
              </w:rPr>
            </w:pPr>
            <w:ins w:id="140" w:author="ZTE-rev" w:date="2021-04-12T14:40:00Z">
              <w:r>
                <w:t>None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F0A88" w14:textId="77777777" w:rsidR="00671307" w:rsidRPr="00913BB3" w:rsidRDefault="00671307" w:rsidP="00A25575">
            <w:pPr>
              <w:pStyle w:val="TAL"/>
              <w:rPr>
                <w:ins w:id="141" w:author="ZTE-rev" w:date="2021-04-12T14:39:00Z"/>
              </w:rPr>
            </w:pPr>
            <w:ins w:id="142" w:author="ZTE-rev" w:date="2021-04-12T14:40:00Z">
              <w:r>
                <w:rPr>
                  <w:rFonts w:hint="eastAsia"/>
                  <w:lang w:eastAsia="zh-CN"/>
                </w:rPr>
                <w:t>Initiation of the registration procedure with the</w:t>
              </w:r>
              <w:r>
                <w:rPr>
                  <w:lang w:eastAsia="zh-CN"/>
                </w:rPr>
                <w:t xml:space="preserve"> received rejected S-NSSAI included in the requested NSSAI</w:t>
              </w:r>
              <w:r>
                <w:rPr>
                  <w:rFonts w:hint="eastAsia"/>
                  <w:lang w:eastAsia="zh-CN"/>
                </w:rPr>
                <w:t>, if still required</w:t>
              </w:r>
            </w:ins>
          </w:p>
        </w:tc>
      </w:tr>
      <w:tr w:rsidR="00671307" w:rsidRPr="00913BB3" w14:paraId="64CF5BC1" w14:textId="77777777" w:rsidTr="00A25575">
        <w:trPr>
          <w:cantSplit/>
          <w:jc w:val="center"/>
        </w:trPr>
        <w:tc>
          <w:tcPr>
            <w:tcW w:w="9639" w:type="dxa"/>
            <w:gridSpan w:val="6"/>
          </w:tcPr>
          <w:p w14:paraId="2A40E9E1" w14:textId="77777777" w:rsidR="00671307" w:rsidRPr="00913BB3" w:rsidRDefault="00671307" w:rsidP="00A25575">
            <w:pPr>
              <w:pStyle w:val="TAN"/>
            </w:pPr>
            <w:r w:rsidRPr="00913BB3">
              <w:t>NOTE 1:</w:t>
            </w:r>
            <w:r w:rsidRPr="00913BB3">
              <w:tab/>
              <w:t>The value of this timer is provided by the network operator during the registration procedure.</w:t>
            </w:r>
          </w:p>
          <w:p w14:paraId="175926EC" w14:textId="77777777" w:rsidR="00671307" w:rsidRPr="00913BB3" w:rsidRDefault="00671307" w:rsidP="00A25575">
            <w:pPr>
              <w:pStyle w:val="TAN"/>
            </w:pPr>
            <w:r w:rsidRPr="00913BB3">
              <w:t>NOTE 2:</w:t>
            </w:r>
            <w:r w:rsidRPr="00913BB3">
              <w:tab/>
              <w:t>The default value of this timer is used if the network does not indicate a value in the REGISTRATION ACCEPT message and the UE does not have a stored value for this timer.</w:t>
            </w:r>
          </w:p>
          <w:p w14:paraId="5236D877" w14:textId="77777777" w:rsidR="00671307" w:rsidRPr="00913BB3" w:rsidRDefault="00671307" w:rsidP="00A25575">
            <w:pPr>
              <w:pStyle w:val="TAN"/>
            </w:pPr>
            <w:r w:rsidRPr="00913BB3">
              <w:t>NOTE 3:</w:t>
            </w:r>
            <w:r w:rsidRPr="00913BB3">
              <w:tab/>
              <w:t>The value of this timer is UE implementation specific, with a minimum value of 60 seconds</w:t>
            </w:r>
            <w:r>
              <w:t xml:space="preserve"> if not in </w:t>
            </w:r>
            <w:r w:rsidRPr="007A12C4">
              <w:t>NB-N1 mode</w:t>
            </w:r>
            <w:r>
              <w:t xml:space="preserve"> and if not in </w:t>
            </w:r>
            <w:r w:rsidRPr="007A12C4">
              <w:t>WB-N1/CE mode</w:t>
            </w:r>
            <w:r w:rsidRPr="00913BB3">
              <w:t>.</w:t>
            </w:r>
          </w:p>
          <w:p w14:paraId="1D1B37EE" w14:textId="77777777" w:rsidR="00671307" w:rsidRPr="00913BB3" w:rsidRDefault="00671307" w:rsidP="00A25575">
            <w:pPr>
              <w:pStyle w:val="TAN"/>
            </w:pPr>
            <w:r w:rsidRPr="00913BB3">
              <w:t>NOTE 4:</w:t>
            </w:r>
            <w:r w:rsidRPr="00913BB3">
              <w:tab/>
              <w:t>If the T3346 value received in the mobility management messages is greater than the value of the non-3GPP de-registration timer, the UE sets the non-3GPP de-registration timer value to be 4 minutes greater than the value of timer T3346.</w:t>
            </w:r>
          </w:p>
          <w:p w14:paraId="383D721D" w14:textId="77777777" w:rsidR="00671307" w:rsidRDefault="00671307" w:rsidP="00A25575">
            <w:pPr>
              <w:pStyle w:val="TAN"/>
            </w:pPr>
            <w:r w:rsidRPr="00913BB3">
              <w:t>NOTE 5:</w:t>
            </w:r>
            <w:r w:rsidRPr="00913BB3">
              <w:tab/>
              <w:t xml:space="preserve">The conditions for which this applies are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5.5.1.3.7.</w:t>
            </w:r>
          </w:p>
          <w:p w14:paraId="284F9568" w14:textId="77777777" w:rsidR="00671307" w:rsidRDefault="00671307" w:rsidP="00A25575">
            <w:pPr>
              <w:pStyle w:val="TAN"/>
            </w:pPr>
            <w:r w:rsidRPr="00913BB3">
              <w:t>NOTE </w:t>
            </w:r>
            <w:r>
              <w:t>6</w:t>
            </w:r>
            <w:r w:rsidRPr="00913BB3">
              <w:t>:</w:t>
            </w:r>
            <w:r w:rsidRPr="00913BB3">
              <w:tab/>
              <w:t xml:space="preserve">The conditions for which this applies </w:t>
            </w:r>
            <w:r>
              <w:t xml:space="preserve">to the </w:t>
            </w:r>
            <w:r w:rsidRPr="00913BB3">
              <w:t xml:space="preserve">5GMM-SERVICE-REQUEST-INITIATED </w:t>
            </w:r>
            <w:r>
              <w:t xml:space="preserve">state </w:t>
            </w:r>
            <w:r w:rsidRPr="00913BB3">
              <w:t xml:space="preserve">are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</w:t>
            </w:r>
            <w:r>
              <w:t>4</w:t>
            </w:r>
            <w:r w:rsidRPr="00913BB3">
              <w:t>.1.3.7</w:t>
            </w:r>
            <w:r>
              <w:t xml:space="preserve"> case</w:t>
            </w:r>
            <w:r w:rsidRPr="00913BB3">
              <w:t> </w:t>
            </w:r>
            <w:r>
              <w:t>c) and case</w:t>
            </w:r>
            <w:r w:rsidRPr="00913BB3">
              <w:t> </w:t>
            </w:r>
            <w:r>
              <w:t>d)</w:t>
            </w:r>
            <w:r w:rsidRPr="00913BB3">
              <w:t>.</w:t>
            </w:r>
          </w:p>
          <w:p w14:paraId="10238C94" w14:textId="77777777" w:rsidR="00671307" w:rsidRPr="0083064D" w:rsidRDefault="00671307" w:rsidP="00A25575">
            <w:pPr>
              <w:pStyle w:val="TAN"/>
            </w:pPr>
            <w:r w:rsidRPr="0083064D">
              <w:t>NOTE</w:t>
            </w:r>
            <w:r>
              <w:t> </w:t>
            </w:r>
            <w:r w:rsidRPr="0083064D">
              <w:t>7:</w:t>
            </w:r>
            <w:r w:rsidRPr="0083064D">
              <w:tab/>
              <w:t>In NB-</w:t>
            </w:r>
            <w:r>
              <w:t>N</w:t>
            </w:r>
            <w:r w:rsidRPr="0083064D">
              <w:t xml:space="preserve">1 mode, the timer value shall be calculated as described in </w:t>
            </w:r>
            <w:proofErr w:type="spellStart"/>
            <w:r w:rsidRPr="0083064D">
              <w:t>subclause</w:t>
            </w:r>
            <w:proofErr w:type="spellEnd"/>
            <w:r w:rsidRPr="0083064D">
              <w:t xml:space="preserve"> 4.</w:t>
            </w:r>
            <w:r>
              <w:t>17</w:t>
            </w:r>
            <w:r w:rsidRPr="0083064D">
              <w:t>.</w:t>
            </w:r>
          </w:p>
          <w:p w14:paraId="3ED4BC6B" w14:textId="77777777" w:rsidR="00671307" w:rsidRDefault="00671307" w:rsidP="00A25575">
            <w:pPr>
              <w:pStyle w:val="TAN"/>
              <w:rPr>
                <w:ins w:id="143" w:author="ZTE-rev" w:date="2021-04-12T14:40:00Z"/>
              </w:rPr>
            </w:pPr>
            <w:r w:rsidRPr="0083064D">
              <w:t>NOTE</w:t>
            </w:r>
            <w:r>
              <w:t> </w:t>
            </w:r>
            <w:r w:rsidRPr="0083064D">
              <w:t>8:</w:t>
            </w:r>
            <w:r w:rsidRPr="0083064D">
              <w:tab/>
              <w:t>In WB-</w:t>
            </w:r>
            <w:r>
              <w:t>N</w:t>
            </w:r>
            <w:r w:rsidRPr="0083064D">
              <w:t>1 mode, if the UE supports CE mode B and operates in either CE mode A or CE mode B, then the timer value is as described in this table for the case of WB-</w:t>
            </w:r>
            <w:r>
              <w:t>N</w:t>
            </w:r>
            <w:r w:rsidRPr="0083064D">
              <w:t xml:space="preserve">1/CE mode (see </w:t>
            </w:r>
            <w:proofErr w:type="spellStart"/>
            <w:r w:rsidRPr="0083064D">
              <w:t>subclause</w:t>
            </w:r>
            <w:proofErr w:type="spellEnd"/>
            <w:r>
              <w:t> </w:t>
            </w:r>
            <w:r w:rsidRPr="0083064D">
              <w:t>4.</w:t>
            </w:r>
            <w:r>
              <w:t>19</w:t>
            </w:r>
            <w:r w:rsidRPr="0083064D">
              <w:t>).</w:t>
            </w:r>
          </w:p>
          <w:p w14:paraId="024D269F" w14:textId="0A70AE2F" w:rsidR="00671307" w:rsidRPr="00913BB3" w:rsidRDefault="00671307" w:rsidP="00A25575">
            <w:pPr>
              <w:pStyle w:val="TAN"/>
              <w:rPr>
                <w:lang w:eastAsia="ko-KR"/>
              </w:rPr>
            </w:pPr>
            <w:ins w:id="144" w:author="ZTE-rev" w:date="2021-04-12T14:40:00Z">
              <w:r>
                <w:t>NOTE 9</w:t>
              </w:r>
              <w:r w:rsidRPr="00913BB3">
                <w:t>:</w:t>
              </w:r>
              <w:r w:rsidRPr="00913BB3">
                <w:tab/>
                <w:t>The default value of this timer is used if the network does not indicate a value in the REGISTRATION ACCEPT message</w:t>
              </w:r>
              <w:r>
                <w:t>, the</w:t>
              </w:r>
              <w:r w:rsidR="00BB7A0D">
                <w:t xml:space="preserve"> REGISTRATION REJECT message,</w:t>
              </w:r>
              <w:r>
                <w:t xml:space="preserve"> the CONFIGURATION UPDATE COMMAND message</w:t>
              </w:r>
            </w:ins>
            <w:ins w:id="145" w:author="ZTE-rev" w:date="2021-04-12T14:59:00Z">
              <w:r w:rsidR="00BB7A0D">
                <w:t xml:space="preserve">, or the </w:t>
              </w:r>
              <w:r w:rsidR="00BB7A0D" w:rsidRPr="00BB7A0D">
                <w:t>DEREGISTRATION REQUEST message</w:t>
              </w:r>
            </w:ins>
            <w:ins w:id="146" w:author="ZTE-rev" w:date="2021-04-12T14:40:00Z">
              <w:r>
                <w:t>.</w:t>
              </w:r>
            </w:ins>
          </w:p>
        </w:tc>
      </w:tr>
    </w:tbl>
    <w:p w14:paraId="01FFEB96" w14:textId="77777777" w:rsidR="00671307" w:rsidRPr="00913BB3" w:rsidRDefault="00671307" w:rsidP="00671307">
      <w:pPr>
        <w:pStyle w:val="TH"/>
      </w:pPr>
      <w:r w:rsidRPr="00913BB3">
        <w:t>Table 10.2.2: Timers of 5GS mobility management – AMF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6"/>
        <w:gridCol w:w="36"/>
        <w:gridCol w:w="956"/>
        <w:gridCol w:w="36"/>
        <w:gridCol w:w="1524"/>
        <w:gridCol w:w="36"/>
        <w:gridCol w:w="2657"/>
        <w:gridCol w:w="36"/>
        <w:gridCol w:w="1665"/>
        <w:gridCol w:w="36"/>
        <w:gridCol w:w="1665"/>
        <w:gridCol w:w="36"/>
      </w:tblGrid>
      <w:tr w:rsidR="00671307" w:rsidRPr="00913BB3" w14:paraId="1DEC65A4" w14:textId="77777777" w:rsidTr="00A25575">
        <w:trPr>
          <w:gridAfter w:val="1"/>
          <w:wAfter w:w="36" w:type="dxa"/>
          <w:cantSplit/>
          <w:tblHeader/>
          <w:jc w:val="center"/>
        </w:trPr>
        <w:tc>
          <w:tcPr>
            <w:tcW w:w="992" w:type="dxa"/>
            <w:gridSpan w:val="2"/>
          </w:tcPr>
          <w:p w14:paraId="51FD9642" w14:textId="77777777" w:rsidR="00671307" w:rsidRPr="00913BB3" w:rsidRDefault="00671307" w:rsidP="00A25575">
            <w:pPr>
              <w:pStyle w:val="TAH"/>
            </w:pPr>
            <w:r w:rsidRPr="00913BB3">
              <w:lastRenderedPageBreak/>
              <w:t>TIMER NUM.</w:t>
            </w:r>
          </w:p>
        </w:tc>
        <w:tc>
          <w:tcPr>
            <w:tcW w:w="992" w:type="dxa"/>
            <w:gridSpan w:val="2"/>
          </w:tcPr>
          <w:p w14:paraId="087A47BC" w14:textId="77777777" w:rsidR="00671307" w:rsidRPr="00913BB3" w:rsidRDefault="00671307" w:rsidP="00A25575">
            <w:pPr>
              <w:pStyle w:val="TAH"/>
            </w:pPr>
            <w:r w:rsidRPr="00913BB3">
              <w:t>TIMER VALUE</w:t>
            </w:r>
          </w:p>
        </w:tc>
        <w:tc>
          <w:tcPr>
            <w:tcW w:w="1560" w:type="dxa"/>
            <w:gridSpan w:val="2"/>
          </w:tcPr>
          <w:p w14:paraId="561EB509" w14:textId="77777777" w:rsidR="00671307" w:rsidRPr="00913BB3" w:rsidRDefault="00671307" w:rsidP="00A25575">
            <w:pPr>
              <w:pStyle w:val="TAH"/>
            </w:pPr>
            <w:r w:rsidRPr="00913BB3">
              <w:t>STATE</w:t>
            </w:r>
          </w:p>
        </w:tc>
        <w:tc>
          <w:tcPr>
            <w:tcW w:w="2693" w:type="dxa"/>
            <w:gridSpan w:val="2"/>
          </w:tcPr>
          <w:p w14:paraId="73140DE2" w14:textId="77777777" w:rsidR="00671307" w:rsidRPr="00913BB3" w:rsidRDefault="00671307" w:rsidP="00A25575">
            <w:pPr>
              <w:pStyle w:val="TAH"/>
            </w:pPr>
            <w:r w:rsidRPr="00913BB3">
              <w:t>CAUSE OF START</w:t>
            </w:r>
          </w:p>
        </w:tc>
        <w:tc>
          <w:tcPr>
            <w:tcW w:w="1701" w:type="dxa"/>
            <w:gridSpan w:val="2"/>
          </w:tcPr>
          <w:p w14:paraId="63657B5B" w14:textId="77777777" w:rsidR="00671307" w:rsidRPr="00913BB3" w:rsidRDefault="00671307" w:rsidP="00A25575">
            <w:pPr>
              <w:pStyle w:val="TAH"/>
            </w:pPr>
            <w:r w:rsidRPr="00913BB3">
              <w:t>NORMAL STOP</w:t>
            </w:r>
          </w:p>
        </w:tc>
        <w:tc>
          <w:tcPr>
            <w:tcW w:w="1701" w:type="dxa"/>
            <w:gridSpan w:val="2"/>
          </w:tcPr>
          <w:p w14:paraId="473A2D65" w14:textId="77777777" w:rsidR="00671307" w:rsidRPr="00913BB3" w:rsidRDefault="00671307" w:rsidP="00A25575">
            <w:pPr>
              <w:pStyle w:val="TAH"/>
            </w:pPr>
            <w:r w:rsidRPr="00913BB3">
              <w:t xml:space="preserve">ON </w:t>
            </w:r>
            <w:r w:rsidRPr="00913BB3">
              <w:br/>
              <w:t>EXPIRY</w:t>
            </w:r>
          </w:p>
        </w:tc>
      </w:tr>
      <w:tr w:rsidR="00671307" w:rsidRPr="00913BB3" w14:paraId="5909E27F" w14:textId="77777777" w:rsidTr="00A25575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041847" w14:textId="77777777" w:rsidR="00671307" w:rsidRDefault="00671307" w:rsidP="00A25575">
            <w:pPr>
              <w:pStyle w:val="TAC"/>
            </w:pPr>
            <w:r w:rsidRPr="00913BB3">
              <w:t>T3513</w:t>
            </w:r>
          </w:p>
          <w:p w14:paraId="65240B25" w14:textId="77777777" w:rsidR="00671307" w:rsidRDefault="00671307" w:rsidP="00A25575">
            <w:pPr>
              <w:pStyle w:val="TAC"/>
            </w:pPr>
            <w:r>
              <w:t xml:space="preserve">NOTE 7 </w:t>
            </w:r>
          </w:p>
          <w:p w14:paraId="32CC82DA" w14:textId="77777777" w:rsidR="00671307" w:rsidRPr="00913BB3" w:rsidRDefault="00671307" w:rsidP="00A25575">
            <w:pPr>
              <w:pStyle w:val="TAC"/>
            </w:pPr>
            <w:r>
              <w:t>NOTE 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4BB10" w14:textId="77777777" w:rsidR="00671307" w:rsidRPr="00913BB3" w:rsidRDefault="00671307" w:rsidP="00A25575">
            <w:pPr>
              <w:pStyle w:val="TAL"/>
            </w:pPr>
            <w:r w:rsidRPr="00913BB3">
              <w:t>NOTE 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934CC" w14:textId="77777777" w:rsidR="00671307" w:rsidRPr="00913BB3" w:rsidRDefault="00671307" w:rsidP="00A25575">
            <w:pPr>
              <w:pStyle w:val="TAC"/>
              <w:rPr>
                <w:lang w:val="en-US"/>
              </w:rPr>
            </w:pPr>
            <w:r w:rsidRPr="00913BB3">
              <w:rPr>
                <w:lang w:eastAsia="zh-CN"/>
              </w:rPr>
              <w:t>5GMM-REGISTERED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B43CF" w14:textId="77777777" w:rsidR="00671307" w:rsidRPr="00913BB3" w:rsidRDefault="00671307" w:rsidP="00A25575">
            <w:pPr>
              <w:pStyle w:val="TAL"/>
            </w:pPr>
            <w:r w:rsidRPr="00913BB3">
              <w:t>Paging procedure initiated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E543E6" w14:textId="77777777" w:rsidR="00671307" w:rsidRPr="00913BB3" w:rsidRDefault="00671307" w:rsidP="00A25575">
            <w:pPr>
              <w:pStyle w:val="TAL"/>
            </w:pPr>
            <w:r w:rsidRPr="00913BB3">
              <w:t xml:space="preserve">Paging procedure completed as specified in </w:t>
            </w:r>
            <w:proofErr w:type="spellStart"/>
            <w:r w:rsidRPr="00913BB3">
              <w:t>subclause</w:t>
            </w:r>
            <w:proofErr w:type="spellEnd"/>
            <w:r w:rsidRPr="00913BB3">
              <w:t> 5.6.2.2.1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AB761" w14:textId="77777777" w:rsidR="00671307" w:rsidRPr="00913BB3" w:rsidRDefault="00671307" w:rsidP="00A25575">
            <w:pPr>
              <w:pStyle w:val="TAL"/>
            </w:pPr>
            <w:r w:rsidRPr="00913BB3">
              <w:t>Network dependent</w:t>
            </w:r>
          </w:p>
        </w:tc>
      </w:tr>
      <w:tr w:rsidR="00671307" w:rsidRPr="00913BB3" w14:paraId="76D2B7EB" w14:textId="77777777" w:rsidTr="00A25575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</w:tcPr>
          <w:p w14:paraId="6B430F4E" w14:textId="77777777" w:rsidR="00671307" w:rsidRDefault="00671307" w:rsidP="00A25575">
            <w:pPr>
              <w:pStyle w:val="TAC"/>
            </w:pPr>
            <w:r w:rsidRPr="00913BB3">
              <w:rPr>
                <w:rFonts w:hint="eastAsia"/>
              </w:rPr>
              <w:t>T</w:t>
            </w:r>
            <w:r w:rsidRPr="00913BB3">
              <w:t>3522</w:t>
            </w:r>
          </w:p>
          <w:p w14:paraId="06AF1621" w14:textId="77777777" w:rsidR="00671307" w:rsidRDefault="00671307" w:rsidP="00A25575">
            <w:pPr>
              <w:pStyle w:val="TAC"/>
            </w:pPr>
            <w:r>
              <w:t>NOTE 6</w:t>
            </w:r>
          </w:p>
          <w:p w14:paraId="05F0ADF5" w14:textId="77777777" w:rsidR="00671307" w:rsidRPr="00913BB3" w:rsidRDefault="00671307" w:rsidP="00A25575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</w:tcPr>
          <w:p w14:paraId="7D4E4BCB" w14:textId="77777777" w:rsidR="00671307" w:rsidRDefault="00671307" w:rsidP="00A25575">
            <w:pPr>
              <w:pStyle w:val="TAL"/>
            </w:pPr>
            <w:r w:rsidRPr="00913BB3">
              <w:t>6s</w:t>
            </w:r>
          </w:p>
          <w:p w14:paraId="3FBEA900" w14:textId="77777777" w:rsidR="00671307" w:rsidRPr="00913BB3" w:rsidRDefault="00671307" w:rsidP="00A25575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</w:tcPr>
          <w:p w14:paraId="10664164" w14:textId="77777777" w:rsidR="00671307" w:rsidRPr="00913BB3" w:rsidRDefault="00671307" w:rsidP="00A25575">
            <w:pPr>
              <w:pStyle w:val="TAC"/>
              <w:rPr>
                <w:lang w:val="en-US"/>
              </w:rPr>
            </w:pPr>
            <w:r w:rsidRPr="00913BB3">
              <w:rPr>
                <w:lang w:eastAsia="zh-CN"/>
              </w:rPr>
              <w:t>5GMM-DEREGISTERED-INITIATED</w:t>
            </w:r>
          </w:p>
        </w:tc>
        <w:tc>
          <w:tcPr>
            <w:tcW w:w="2693" w:type="dxa"/>
            <w:gridSpan w:val="2"/>
          </w:tcPr>
          <w:p w14:paraId="3DE74B61" w14:textId="77777777" w:rsidR="00671307" w:rsidRPr="00913BB3" w:rsidRDefault="00671307" w:rsidP="00A25575">
            <w:pPr>
              <w:pStyle w:val="TAL"/>
            </w:pPr>
            <w:r w:rsidRPr="00913BB3">
              <w:t xml:space="preserve">Transmission of </w:t>
            </w:r>
            <w:r w:rsidRPr="00913BB3">
              <w:rPr>
                <w:rFonts w:hint="eastAsia"/>
              </w:rPr>
              <w:t>DE</w:t>
            </w:r>
            <w:r w:rsidRPr="00913BB3">
              <w:t>REGISTRATION REQUEST message</w:t>
            </w:r>
          </w:p>
        </w:tc>
        <w:tc>
          <w:tcPr>
            <w:tcW w:w="1701" w:type="dxa"/>
            <w:gridSpan w:val="2"/>
          </w:tcPr>
          <w:p w14:paraId="6D43AEF6" w14:textId="77777777" w:rsidR="00671307" w:rsidRPr="00913BB3" w:rsidRDefault="00671307" w:rsidP="00A25575">
            <w:pPr>
              <w:pStyle w:val="TAL"/>
            </w:pPr>
            <w:r w:rsidRPr="00913BB3">
              <w:rPr>
                <w:rFonts w:hint="eastAsia"/>
              </w:rPr>
              <w:t>DE</w:t>
            </w:r>
            <w:r w:rsidRPr="00913BB3">
              <w:t xml:space="preserve">REGISTRATION </w:t>
            </w:r>
            <w:r w:rsidRPr="00913BB3">
              <w:rPr>
                <w:rFonts w:hint="eastAsia"/>
              </w:rPr>
              <w:t>ACCEPT</w:t>
            </w:r>
            <w:r w:rsidRPr="00913BB3">
              <w:t xml:space="preserve"> message received</w:t>
            </w:r>
          </w:p>
        </w:tc>
        <w:tc>
          <w:tcPr>
            <w:tcW w:w="1701" w:type="dxa"/>
            <w:gridSpan w:val="2"/>
          </w:tcPr>
          <w:p w14:paraId="589C14B1" w14:textId="77777777" w:rsidR="00671307" w:rsidRPr="00913BB3" w:rsidRDefault="00671307" w:rsidP="00A25575">
            <w:pPr>
              <w:pStyle w:val="TAL"/>
            </w:pPr>
            <w:r w:rsidRPr="00913BB3">
              <w:t xml:space="preserve">Retransmission of </w:t>
            </w:r>
            <w:r w:rsidRPr="00913BB3">
              <w:rPr>
                <w:rFonts w:hint="eastAsia"/>
              </w:rPr>
              <w:t>DE</w:t>
            </w:r>
            <w:r w:rsidRPr="00913BB3">
              <w:t xml:space="preserve">REGISTRATION </w:t>
            </w:r>
            <w:r w:rsidRPr="00913BB3">
              <w:rPr>
                <w:rFonts w:hint="eastAsia"/>
              </w:rPr>
              <w:t>REQUEST</w:t>
            </w:r>
            <w:r w:rsidRPr="00913BB3">
              <w:t xml:space="preserve"> </w:t>
            </w:r>
            <w:r w:rsidRPr="00913BB3">
              <w:rPr>
                <w:rFonts w:hint="eastAsia"/>
              </w:rPr>
              <w:t>message</w:t>
            </w:r>
          </w:p>
        </w:tc>
      </w:tr>
      <w:tr w:rsidR="00671307" w:rsidRPr="00913BB3" w14:paraId="5D30AF05" w14:textId="77777777" w:rsidTr="00A25575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</w:tcPr>
          <w:p w14:paraId="0CE6A89D" w14:textId="77777777" w:rsidR="00671307" w:rsidRDefault="00671307" w:rsidP="00A25575">
            <w:pPr>
              <w:pStyle w:val="TAC"/>
            </w:pPr>
            <w:r w:rsidRPr="00913BB3">
              <w:t>T3550</w:t>
            </w:r>
          </w:p>
          <w:p w14:paraId="07DF346E" w14:textId="77777777" w:rsidR="00671307" w:rsidRDefault="00671307" w:rsidP="00A25575">
            <w:pPr>
              <w:pStyle w:val="TAC"/>
            </w:pPr>
            <w:r>
              <w:t>NOTE 6</w:t>
            </w:r>
          </w:p>
          <w:p w14:paraId="18EB0594" w14:textId="77777777" w:rsidR="00671307" w:rsidRPr="00913BB3" w:rsidRDefault="00671307" w:rsidP="00A25575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</w:tcPr>
          <w:p w14:paraId="0B41B94A" w14:textId="77777777" w:rsidR="00671307" w:rsidRDefault="00671307" w:rsidP="00A25575">
            <w:pPr>
              <w:pStyle w:val="TAL"/>
            </w:pPr>
            <w:r w:rsidRPr="00913BB3">
              <w:t>6s</w:t>
            </w:r>
          </w:p>
          <w:p w14:paraId="736DFA09" w14:textId="77777777" w:rsidR="00671307" w:rsidRPr="00913BB3" w:rsidRDefault="00671307" w:rsidP="00A25575">
            <w:pPr>
              <w:pStyle w:val="TAL"/>
            </w:pPr>
            <w:r>
              <w:t>In WB-N1/CE mode, 18s</w:t>
            </w:r>
          </w:p>
        </w:tc>
        <w:tc>
          <w:tcPr>
            <w:tcW w:w="1560" w:type="dxa"/>
            <w:gridSpan w:val="2"/>
          </w:tcPr>
          <w:p w14:paraId="5D1E2746" w14:textId="77777777" w:rsidR="00671307" w:rsidRPr="00913BB3" w:rsidRDefault="00671307" w:rsidP="00A25575">
            <w:pPr>
              <w:pStyle w:val="TAC"/>
            </w:pPr>
            <w:r w:rsidRPr="00913BB3">
              <w:t>5GMM-COMMON-PROCEDURE-INITIATED</w:t>
            </w:r>
          </w:p>
        </w:tc>
        <w:tc>
          <w:tcPr>
            <w:tcW w:w="2693" w:type="dxa"/>
            <w:gridSpan w:val="2"/>
          </w:tcPr>
          <w:p w14:paraId="68D599F2" w14:textId="77777777" w:rsidR="00671307" w:rsidRPr="00913BB3" w:rsidRDefault="00671307" w:rsidP="00A25575">
            <w:pPr>
              <w:pStyle w:val="TAL"/>
            </w:pPr>
            <w:r w:rsidRPr="00913BB3">
              <w:t xml:space="preserve">Transmission of REGISTRATION ACCEPT message </w:t>
            </w:r>
            <w:r w:rsidRPr="00F25BC2">
              <w:t xml:space="preserve">as specified in </w:t>
            </w:r>
            <w:proofErr w:type="spellStart"/>
            <w:r w:rsidRPr="00F25BC2">
              <w:t>subclause</w:t>
            </w:r>
            <w:proofErr w:type="spellEnd"/>
            <w:r w:rsidRPr="00F25BC2">
              <w:t> 5.</w:t>
            </w:r>
            <w:r>
              <w:t xml:space="preserve">5.1.2.4 </w:t>
            </w:r>
            <w:r>
              <w:rPr>
                <w:lang w:eastAsia="zh-CN"/>
              </w:rPr>
              <w:t>and 5.5.1.3.4</w:t>
            </w:r>
          </w:p>
        </w:tc>
        <w:tc>
          <w:tcPr>
            <w:tcW w:w="1701" w:type="dxa"/>
            <w:gridSpan w:val="2"/>
          </w:tcPr>
          <w:p w14:paraId="657FB9DF" w14:textId="77777777" w:rsidR="00671307" w:rsidRPr="00913BB3" w:rsidRDefault="00671307" w:rsidP="00A25575">
            <w:pPr>
              <w:pStyle w:val="TAL"/>
            </w:pPr>
            <w:r w:rsidRPr="00913BB3">
              <w:t>REGISTRATION COMPLETE message received</w:t>
            </w:r>
          </w:p>
        </w:tc>
        <w:tc>
          <w:tcPr>
            <w:tcW w:w="1701" w:type="dxa"/>
            <w:gridSpan w:val="2"/>
          </w:tcPr>
          <w:p w14:paraId="700A7B7F" w14:textId="77777777" w:rsidR="00671307" w:rsidRPr="00913BB3" w:rsidRDefault="00671307" w:rsidP="00A25575">
            <w:pPr>
              <w:pStyle w:val="TAL"/>
            </w:pPr>
            <w:r w:rsidRPr="00913BB3">
              <w:t xml:space="preserve">Retransmission of REGISTRATION ACCEPT </w:t>
            </w:r>
            <w:r w:rsidRPr="00913BB3">
              <w:rPr>
                <w:rFonts w:hint="eastAsia"/>
              </w:rPr>
              <w:t>message</w:t>
            </w:r>
          </w:p>
        </w:tc>
      </w:tr>
      <w:tr w:rsidR="00671307" w:rsidRPr="00913BB3" w14:paraId="610A7AD6" w14:textId="77777777" w:rsidTr="00A25575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744A2" w14:textId="77777777" w:rsidR="00671307" w:rsidRDefault="00671307" w:rsidP="00A25575">
            <w:pPr>
              <w:pStyle w:val="TAC"/>
            </w:pPr>
            <w:r w:rsidRPr="00913BB3">
              <w:t>T3555</w:t>
            </w:r>
          </w:p>
          <w:p w14:paraId="24D0D152" w14:textId="77777777" w:rsidR="00671307" w:rsidRDefault="00671307" w:rsidP="00A25575">
            <w:pPr>
              <w:pStyle w:val="TAC"/>
            </w:pPr>
            <w:r>
              <w:t>NOTE 6</w:t>
            </w:r>
          </w:p>
          <w:p w14:paraId="79FB01CA" w14:textId="77777777" w:rsidR="00671307" w:rsidRPr="00913BB3" w:rsidRDefault="00671307" w:rsidP="00A25575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09BC5" w14:textId="77777777" w:rsidR="00671307" w:rsidRDefault="00671307" w:rsidP="00A25575">
            <w:pPr>
              <w:pStyle w:val="TAL"/>
            </w:pPr>
            <w:r w:rsidRPr="00913BB3">
              <w:t>6s</w:t>
            </w:r>
          </w:p>
          <w:p w14:paraId="39E491EF" w14:textId="77777777" w:rsidR="00671307" w:rsidRPr="00913BB3" w:rsidRDefault="00671307" w:rsidP="00A25575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F4E9A" w14:textId="77777777" w:rsidR="00671307" w:rsidRPr="00913BB3" w:rsidRDefault="00671307" w:rsidP="00A25575">
            <w:pPr>
              <w:pStyle w:val="TAC"/>
              <w:rPr>
                <w:lang w:val="en-US"/>
              </w:rPr>
            </w:pPr>
            <w:r w:rsidRPr="00913BB3">
              <w:rPr>
                <w:lang w:eastAsia="zh-CN"/>
              </w:rPr>
              <w:t>5GMM-REGISTERED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71615" w14:textId="77777777" w:rsidR="00671307" w:rsidRPr="00913BB3" w:rsidRDefault="00671307" w:rsidP="00A25575">
            <w:pPr>
              <w:pStyle w:val="TAL"/>
            </w:pPr>
            <w:r w:rsidRPr="00913BB3">
              <w:t xml:space="preserve">Transmission of CONFIGURATION UPDATE COMMAND message with </w:t>
            </w:r>
            <w:r>
              <w:t>"a</w:t>
            </w:r>
            <w:r w:rsidRPr="00913BB3">
              <w:t>cknowledgement requested</w:t>
            </w:r>
            <w:r>
              <w:t xml:space="preserve">" set in the </w:t>
            </w:r>
            <w:proofErr w:type="spellStart"/>
            <w:r>
              <w:t>Acknowldgement</w:t>
            </w:r>
            <w:proofErr w:type="spellEnd"/>
            <w:r>
              <w:t xml:space="preserve"> bit of the Configuration update indication </w:t>
            </w:r>
            <w:r w:rsidRPr="00913BB3">
              <w:t xml:space="preserve"> IE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6D694" w14:textId="77777777" w:rsidR="00671307" w:rsidRPr="00913BB3" w:rsidRDefault="00671307" w:rsidP="00A25575">
            <w:pPr>
              <w:pStyle w:val="TAL"/>
            </w:pPr>
            <w:r w:rsidRPr="00913BB3">
              <w:t>CONFIGURATION UPDATE COMPLETE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2D963" w14:textId="77777777" w:rsidR="00671307" w:rsidRPr="00913BB3" w:rsidRDefault="00671307" w:rsidP="00A25575">
            <w:pPr>
              <w:pStyle w:val="TAL"/>
            </w:pPr>
            <w:r w:rsidRPr="00913BB3">
              <w:t>Retransmission of CONFIGURATION UPDATE COMMAND message</w:t>
            </w:r>
          </w:p>
        </w:tc>
      </w:tr>
      <w:tr w:rsidR="00671307" w:rsidRPr="00913BB3" w14:paraId="0E82AA67" w14:textId="77777777" w:rsidTr="00A255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755B5" w14:textId="77777777" w:rsidR="00671307" w:rsidRDefault="00671307" w:rsidP="00A25575">
            <w:pPr>
              <w:pStyle w:val="TAC"/>
            </w:pPr>
            <w:r w:rsidRPr="00913BB3">
              <w:t>T3560</w:t>
            </w:r>
          </w:p>
          <w:p w14:paraId="1C3FE529" w14:textId="77777777" w:rsidR="00671307" w:rsidRDefault="00671307" w:rsidP="00A25575">
            <w:pPr>
              <w:pStyle w:val="TAC"/>
            </w:pPr>
            <w:r>
              <w:t>NOTE 6</w:t>
            </w:r>
          </w:p>
          <w:p w14:paraId="5A4718A8" w14:textId="77777777" w:rsidR="00671307" w:rsidRPr="00913BB3" w:rsidRDefault="00671307" w:rsidP="00A25575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9B8CC" w14:textId="77777777" w:rsidR="00671307" w:rsidRDefault="00671307" w:rsidP="00A25575">
            <w:pPr>
              <w:pStyle w:val="TAL"/>
            </w:pPr>
            <w:r w:rsidRPr="00913BB3">
              <w:t>6s</w:t>
            </w:r>
          </w:p>
          <w:p w14:paraId="62836D28" w14:textId="77777777" w:rsidR="00671307" w:rsidRPr="00913BB3" w:rsidRDefault="00671307" w:rsidP="00A25575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F8BE5" w14:textId="77777777" w:rsidR="00671307" w:rsidRPr="00913BB3" w:rsidRDefault="00671307" w:rsidP="00A25575">
            <w:pPr>
              <w:pStyle w:val="TAC"/>
            </w:pPr>
            <w:r w:rsidRPr="00913BB3">
              <w:t>5GMM-COMMON-PROCEDURE-INITIATED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6AD66" w14:textId="77777777" w:rsidR="00671307" w:rsidRPr="00913BB3" w:rsidRDefault="00671307" w:rsidP="00A25575">
            <w:pPr>
              <w:pStyle w:val="TAL"/>
            </w:pPr>
            <w:r w:rsidRPr="00913BB3">
              <w:t>Transmission of AUTHENTICATION REQUEST message</w:t>
            </w:r>
          </w:p>
          <w:p w14:paraId="395720C2" w14:textId="77777777" w:rsidR="00671307" w:rsidRPr="00913BB3" w:rsidRDefault="00671307" w:rsidP="00A25575">
            <w:pPr>
              <w:pStyle w:val="TAL"/>
            </w:pPr>
            <w:r w:rsidRPr="00913BB3">
              <w:t>Transmission of SECURITY MODE COMMAND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0924F" w14:textId="77777777" w:rsidR="00671307" w:rsidRPr="00913BB3" w:rsidRDefault="00671307" w:rsidP="00A25575">
            <w:pPr>
              <w:pStyle w:val="TAL"/>
            </w:pPr>
            <w:r w:rsidRPr="00913BB3">
              <w:t>AUTHENTICATION RESPONSE message received</w:t>
            </w:r>
          </w:p>
          <w:p w14:paraId="6B49C6C0" w14:textId="77777777" w:rsidR="00671307" w:rsidRPr="00913BB3" w:rsidRDefault="00671307" w:rsidP="00A25575">
            <w:pPr>
              <w:pStyle w:val="TAL"/>
            </w:pPr>
            <w:r w:rsidRPr="00913BB3">
              <w:t>AUTHENTICATION FAILURE message received</w:t>
            </w:r>
          </w:p>
          <w:p w14:paraId="085A9CBA" w14:textId="77777777" w:rsidR="00671307" w:rsidRPr="00913BB3" w:rsidRDefault="00671307" w:rsidP="00A25575">
            <w:pPr>
              <w:pStyle w:val="TAL"/>
            </w:pPr>
            <w:r w:rsidRPr="00913BB3">
              <w:t>SECURITY MODE COMPLETE message received</w:t>
            </w:r>
          </w:p>
          <w:p w14:paraId="173B517B" w14:textId="77777777" w:rsidR="00671307" w:rsidRPr="00913BB3" w:rsidRDefault="00671307" w:rsidP="00A25575">
            <w:pPr>
              <w:pStyle w:val="TAL"/>
            </w:pPr>
            <w:r w:rsidRPr="00913BB3">
              <w:t>SECURITY MODE REJECT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1A137" w14:textId="77777777" w:rsidR="00671307" w:rsidRPr="00913BB3" w:rsidRDefault="00671307" w:rsidP="00A25575">
            <w:pPr>
              <w:pStyle w:val="TAL"/>
            </w:pPr>
            <w:r w:rsidRPr="00913BB3">
              <w:t>Retransmission of AUTHENTICATION REQUEST message or SECURITY MODE COMMAND message</w:t>
            </w:r>
          </w:p>
        </w:tc>
      </w:tr>
      <w:tr w:rsidR="00671307" w:rsidRPr="00913BB3" w14:paraId="6D30C2ED" w14:textId="77777777" w:rsidTr="00A25575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FE8B7" w14:textId="77777777" w:rsidR="00671307" w:rsidRDefault="00671307" w:rsidP="00A25575">
            <w:pPr>
              <w:pStyle w:val="TAC"/>
            </w:pPr>
            <w:r w:rsidRPr="00913BB3">
              <w:t>T3565</w:t>
            </w:r>
          </w:p>
          <w:p w14:paraId="541F9044" w14:textId="77777777" w:rsidR="00671307" w:rsidRDefault="00671307" w:rsidP="00A25575">
            <w:pPr>
              <w:pStyle w:val="TAC"/>
            </w:pPr>
            <w:r>
              <w:t>NOTE 6</w:t>
            </w:r>
          </w:p>
          <w:p w14:paraId="59EE6E19" w14:textId="77777777" w:rsidR="00671307" w:rsidRPr="00913BB3" w:rsidRDefault="00671307" w:rsidP="00A25575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2966A" w14:textId="77777777" w:rsidR="00671307" w:rsidRDefault="00671307" w:rsidP="00A25575">
            <w:pPr>
              <w:pStyle w:val="TAL"/>
            </w:pPr>
            <w:r w:rsidRPr="00913BB3">
              <w:t>6s</w:t>
            </w:r>
          </w:p>
          <w:p w14:paraId="1D51387A" w14:textId="77777777" w:rsidR="00671307" w:rsidRPr="00913BB3" w:rsidRDefault="00671307" w:rsidP="00A25575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05D3D" w14:textId="77777777" w:rsidR="00671307" w:rsidRPr="00913BB3" w:rsidRDefault="00671307" w:rsidP="00A25575">
            <w:pPr>
              <w:pStyle w:val="TAC"/>
              <w:rPr>
                <w:lang w:val="en-US"/>
              </w:rPr>
            </w:pPr>
            <w:r w:rsidRPr="00913BB3">
              <w:rPr>
                <w:lang w:eastAsia="zh-CN"/>
              </w:rPr>
              <w:t>5GMM-REGISTERED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5BA7C" w14:textId="77777777" w:rsidR="00671307" w:rsidRPr="00913BB3" w:rsidRDefault="00671307" w:rsidP="00A25575">
            <w:pPr>
              <w:pStyle w:val="TAL"/>
            </w:pPr>
            <w:r w:rsidRPr="00913BB3">
              <w:t>Transmission of NOTIFICATION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01245" w14:textId="77777777" w:rsidR="00671307" w:rsidRPr="00913BB3" w:rsidRDefault="00671307" w:rsidP="00A25575">
            <w:pPr>
              <w:pStyle w:val="TAL"/>
            </w:pPr>
            <w:r w:rsidRPr="00913BB3">
              <w:t>SERVICE REQUEST message received</w:t>
            </w:r>
          </w:p>
          <w:p w14:paraId="6809B822" w14:textId="77777777" w:rsidR="00671307" w:rsidRPr="00913BB3" w:rsidRDefault="00671307" w:rsidP="00A25575">
            <w:pPr>
              <w:pStyle w:val="TAL"/>
            </w:pPr>
            <w:r w:rsidRPr="00913BB3">
              <w:t>NOTIFICATION RESPONSE message received</w:t>
            </w:r>
          </w:p>
          <w:p w14:paraId="57E9CCBD" w14:textId="77777777" w:rsidR="00671307" w:rsidRPr="00913BB3" w:rsidRDefault="00671307" w:rsidP="00A25575">
            <w:pPr>
              <w:pStyle w:val="TAL"/>
            </w:pPr>
            <w:r w:rsidRPr="00913BB3">
              <w:t>REGISTRATION REQUEST</w:t>
            </w:r>
          </w:p>
          <w:p w14:paraId="3F604713" w14:textId="77777777" w:rsidR="00671307" w:rsidRDefault="00671307" w:rsidP="00A25575">
            <w:pPr>
              <w:pStyle w:val="TAL"/>
            </w:pPr>
            <w:r w:rsidRPr="00913BB3">
              <w:t>Message received</w:t>
            </w:r>
          </w:p>
          <w:p w14:paraId="6B938AA0" w14:textId="77777777" w:rsidR="00671307" w:rsidRDefault="00671307" w:rsidP="00A25575">
            <w:pPr>
              <w:pStyle w:val="TAL"/>
            </w:pPr>
            <w:r w:rsidRPr="00A256FD">
              <w:t>DEREGISTRATION REQUEST message</w:t>
            </w:r>
            <w:r>
              <w:t xml:space="preserve"> received </w:t>
            </w:r>
          </w:p>
          <w:p w14:paraId="163A1D74" w14:textId="77777777" w:rsidR="00671307" w:rsidRPr="00913BB3" w:rsidRDefault="00671307" w:rsidP="00A25575">
            <w:pPr>
              <w:pStyle w:val="TAL"/>
            </w:pPr>
            <w:r w:rsidRPr="000A5961">
              <w:t>NGAP</w:t>
            </w:r>
            <w:r w:rsidRPr="00CC0C94">
              <w:rPr>
                <w:lang w:eastAsia="zh-CN"/>
              </w:rPr>
              <w:t xml:space="preserve"> </w:t>
            </w:r>
            <w:r w:rsidRPr="00CC0C94">
              <w:rPr>
                <w:rFonts w:hint="eastAsia"/>
                <w:lang w:eastAsia="zh-CN"/>
              </w:rPr>
              <w:t xml:space="preserve">UE context resume request message as specified in </w:t>
            </w:r>
            <w:r>
              <w:t>3GPP TS 3</w:t>
            </w:r>
            <w:r>
              <w:rPr>
                <w:rFonts w:hint="eastAsia"/>
                <w:lang w:eastAsia="zh-CN"/>
              </w:rPr>
              <w:t>8</w:t>
            </w:r>
            <w:r>
              <w:t>.413 [</w:t>
            </w:r>
            <w:r>
              <w:rPr>
                <w:rFonts w:hint="eastAsia"/>
                <w:lang w:eastAsia="zh-CN"/>
              </w:rPr>
              <w:t>31</w:t>
            </w:r>
            <w:r>
              <w:t>]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8B266" w14:textId="77777777" w:rsidR="00671307" w:rsidRPr="00913BB3" w:rsidRDefault="00671307" w:rsidP="00A25575">
            <w:pPr>
              <w:pStyle w:val="TAL"/>
            </w:pPr>
            <w:r w:rsidRPr="00913BB3">
              <w:t>Retransmission of NOTIFICATION message</w:t>
            </w:r>
          </w:p>
        </w:tc>
      </w:tr>
      <w:tr w:rsidR="00671307" w:rsidRPr="00913BB3" w14:paraId="3F1C2858" w14:textId="77777777" w:rsidTr="00A25575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</w:tcPr>
          <w:p w14:paraId="02B2F011" w14:textId="77777777" w:rsidR="00671307" w:rsidRDefault="00671307" w:rsidP="00A25575">
            <w:pPr>
              <w:pStyle w:val="TAC"/>
            </w:pPr>
            <w:r w:rsidRPr="00913BB3">
              <w:t>T3570</w:t>
            </w:r>
          </w:p>
          <w:p w14:paraId="25B07A4B" w14:textId="77777777" w:rsidR="00671307" w:rsidRDefault="00671307" w:rsidP="00A25575">
            <w:pPr>
              <w:pStyle w:val="TAC"/>
            </w:pPr>
            <w:r>
              <w:t>NOTE 6</w:t>
            </w:r>
          </w:p>
          <w:p w14:paraId="7E5058F9" w14:textId="77777777" w:rsidR="00671307" w:rsidRPr="00913BB3" w:rsidRDefault="00671307" w:rsidP="00A25575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</w:tcPr>
          <w:p w14:paraId="6B725578" w14:textId="77777777" w:rsidR="00671307" w:rsidRDefault="00671307" w:rsidP="00A25575">
            <w:pPr>
              <w:pStyle w:val="TAL"/>
            </w:pPr>
            <w:r w:rsidRPr="00913BB3">
              <w:t>6s</w:t>
            </w:r>
          </w:p>
          <w:p w14:paraId="1C45D71B" w14:textId="77777777" w:rsidR="00671307" w:rsidRPr="00913BB3" w:rsidRDefault="00671307" w:rsidP="00A25575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</w:tcPr>
          <w:p w14:paraId="3E59D9AF" w14:textId="77777777" w:rsidR="00671307" w:rsidRPr="00913BB3" w:rsidRDefault="00671307" w:rsidP="00A25575">
            <w:pPr>
              <w:pStyle w:val="TAC"/>
              <w:rPr>
                <w:lang w:val="en-US"/>
              </w:rPr>
            </w:pPr>
            <w:r w:rsidRPr="00913BB3">
              <w:t>5GMM-COMMON-PROCEDURE-INITIATED</w:t>
            </w:r>
          </w:p>
        </w:tc>
        <w:tc>
          <w:tcPr>
            <w:tcW w:w="2693" w:type="dxa"/>
            <w:gridSpan w:val="2"/>
          </w:tcPr>
          <w:p w14:paraId="1800F53B" w14:textId="77777777" w:rsidR="00671307" w:rsidRPr="00913BB3" w:rsidRDefault="00671307" w:rsidP="00A25575">
            <w:pPr>
              <w:pStyle w:val="TAL"/>
            </w:pPr>
            <w:r w:rsidRPr="00913BB3">
              <w:t>Transmission of IDENTITY REQUEST message</w:t>
            </w:r>
          </w:p>
        </w:tc>
        <w:tc>
          <w:tcPr>
            <w:tcW w:w="1701" w:type="dxa"/>
            <w:gridSpan w:val="2"/>
          </w:tcPr>
          <w:p w14:paraId="77CC8610" w14:textId="77777777" w:rsidR="00671307" w:rsidRPr="00913BB3" w:rsidRDefault="00671307" w:rsidP="00A25575">
            <w:pPr>
              <w:pStyle w:val="TAL"/>
            </w:pPr>
            <w:r w:rsidRPr="00913BB3">
              <w:t>IDENTITY RESPONSE message received</w:t>
            </w:r>
          </w:p>
        </w:tc>
        <w:tc>
          <w:tcPr>
            <w:tcW w:w="1701" w:type="dxa"/>
            <w:gridSpan w:val="2"/>
          </w:tcPr>
          <w:p w14:paraId="7C400567" w14:textId="77777777" w:rsidR="00671307" w:rsidRPr="00913BB3" w:rsidRDefault="00671307" w:rsidP="00A25575">
            <w:pPr>
              <w:pStyle w:val="TAL"/>
            </w:pPr>
            <w:r w:rsidRPr="00913BB3">
              <w:t>Retransmission of IDENTITY REQUEST message</w:t>
            </w:r>
          </w:p>
        </w:tc>
      </w:tr>
      <w:tr w:rsidR="00671307" w:rsidRPr="00913BB3" w14:paraId="1BA5ADD6" w14:textId="77777777" w:rsidTr="00A25575">
        <w:tblPrEx>
          <w:tblLook w:val="04A0" w:firstRow="1" w:lastRow="0" w:firstColumn="1" w:lastColumn="0" w:noHBand="0" w:noVBand="1"/>
        </w:tblPrEx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48F69" w14:textId="77777777" w:rsidR="00671307" w:rsidRDefault="00671307" w:rsidP="00A25575">
            <w:pPr>
              <w:pStyle w:val="TAC"/>
            </w:pPr>
            <w:r>
              <w:t>T3575</w:t>
            </w:r>
          </w:p>
          <w:p w14:paraId="7F3E8802" w14:textId="77777777" w:rsidR="00671307" w:rsidRDefault="00671307" w:rsidP="00A25575">
            <w:pPr>
              <w:pStyle w:val="TAC"/>
            </w:pPr>
            <w:r>
              <w:t>NOTE 6</w:t>
            </w:r>
          </w:p>
          <w:p w14:paraId="1CF49EE7" w14:textId="77777777" w:rsidR="00671307" w:rsidRPr="00913BB3" w:rsidRDefault="00671307" w:rsidP="00A25575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C63A" w14:textId="77777777" w:rsidR="00671307" w:rsidRDefault="00671307" w:rsidP="00A25575">
            <w:pPr>
              <w:pStyle w:val="TAL"/>
            </w:pPr>
            <w:r w:rsidRPr="00913BB3">
              <w:t>15s</w:t>
            </w:r>
          </w:p>
          <w:p w14:paraId="3A4195C2" w14:textId="77777777" w:rsidR="00671307" w:rsidRPr="00913BB3" w:rsidRDefault="00671307" w:rsidP="00A25575">
            <w:pPr>
              <w:pStyle w:val="TAL"/>
            </w:pPr>
            <w:r>
              <w:t>In WB-N1/CE mode, 60s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B0288" w14:textId="77777777" w:rsidR="00671307" w:rsidRPr="00913BB3" w:rsidRDefault="00671307" w:rsidP="00A25575">
            <w:pPr>
              <w:pStyle w:val="TAC"/>
              <w:rPr>
                <w:lang w:eastAsia="zh-CN"/>
              </w:rPr>
            </w:pPr>
            <w:r w:rsidRPr="00913BB3">
              <w:t>5GMM-</w:t>
            </w:r>
            <w:r>
              <w:t>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CC0B9" w14:textId="77777777" w:rsidR="00671307" w:rsidRPr="00913BB3" w:rsidRDefault="00671307" w:rsidP="00A25575">
            <w:pPr>
              <w:pStyle w:val="TAL"/>
            </w:pPr>
            <w:r w:rsidRPr="00913BB3">
              <w:t xml:space="preserve">Transmission of </w:t>
            </w:r>
            <w:r>
              <w:t>NETWORK SLICE-SPECIFIC</w:t>
            </w:r>
            <w:r w:rsidRPr="00913BB3">
              <w:t xml:space="preserve"> AUTHENTICATION COMMAND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A3E38" w14:textId="77777777" w:rsidR="00671307" w:rsidRPr="00913BB3" w:rsidRDefault="00671307" w:rsidP="00A25575">
            <w:pPr>
              <w:pStyle w:val="TAL"/>
            </w:pPr>
            <w:r>
              <w:t>NETWORK SLICE-SPECIFIC</w:t>
            </w:r>
            <w:r w:rsidRPr="00913BB3">
              <w:t xml:space="preserve"> AUTHENTICATION COMPLETE </w:t>
            </w:r>
            <w:r w:rsidRPr="00913BB3">
              <w:rPr>
                <w:rFonts w:hint="eastAsia"/>
              </w:rPr>
              <w:t>message</w:t>
            </w:r>
            <w:r w:rsidRPr="00913BB3">
              <w:t xml:space="preserve">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1B47A" w14:textId="77777777" w:rsidR="00671307" w:rsidRPr="00913BB3" w:rsidRDefault="00671307" w:rsidP="00A25575">
            <w:pPr>
              <w:pStyle w:val="TAL"/>
            </w:pPr>
            <w:r w:rsidRPr="00913BB3">
              <w:t xml:space="preserve">Retransmission of </w:t>
            </w:r>
            <w:r>
              <w:t>NETWORK SLICE-SPECIFIC</w:t>
            </w:r>
            <w:r w:rsidRPr="00913BB3">
              <w:t xml:space="preserve"> AUTHENTICATION COMMAND message</w:t>
            </w:r>
          </w:p>
        </w:tc>
      </w:tr>
      <w:tr w:rsidR="00671307" w:rsidRPr="00913BB3" w14:paraId="50D79ADD" w14:textId="77777777" w:rsidTr="00A2557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AB020" w14:textId="77777777" w:rsidR="00671307" w:rsidRPr="00913BB3" w:rsidRDefault="00671307" w:rsidP="00A2557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Active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39D1B" w14:textId="77777777" w:rsidR="00671307" w:rsidRPr="00913BB3" w:rsidRDefault="00671307" w:rsidP="00A25575">
            <w:pPr>
              <w:pStyle w:val="TAL"/>
            </w:pPr>
            <w:r>
              <w:t>NOTE 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EFAB5" w14:textId="77777777" w:rsidR="00671307" w:rsidRPr="00913BB3" w:rsidRDefault="00671307" w:rsidP="00A25575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4F327" w14:textId="77777777" w:rsidR="00671307" w:rsidRPr="00913BB3" w:rsidRDefault="00671307" w:rsidP="00A25575">
            <w:pPr>
              <w:pStyle w:val="TAL"/>
            </w:pPr>
            <w:r w:rsidRPr="00913BB3">
              <w:t>Entering 5GMM-IDLE mode</w:t>
            </w:r>
            <w:r>
              <w:t xml:space="preserve"> after indicating MICO mode activation to the UE with an active timer value.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113AE" w14:textId="77777777" w:rsidR="00671307" w:rsidRDefault="00671307" w:rsidP="00A25575">
            <w:pPr>
              <w:pStyle w:val="TAL"/>
            </w:pPr>
            <w:r w:rsidRPr="00913BB3">
              <w:t>N1 NAS signalling</w:t>
            </w:r>
          </w:p>
          <w:p w14:paraId="72ECE56E" w14:textId="77777777" w:rsidR="00671307" w:rsidRPr="00913BB3" w:rsidRDefault="00671307" w:rsidP="00A25575">
            <w:pPr>
              <w:pStyle w:val="TAL"/>
            </w:pPr>
            <w:r w:rsidRPr="00913BB3">
              <w:t>connection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AAA65" w14:textId="77777777" w:rsidR="00671307" w:rsidRPr="00913BB3" w:rsidRDefault="00671307" w:rsidP="00A25575">
            <w:pPr>
              <w:pStyle w:val="TAL"/>
            </w:pPr>
            <w:r>
              <w:t>Activate MICO mode for the UE.</w:t>
            </w:r>
          </w:p>
        </w:tc>
      </w:tr>
      <w:tr w:rsidR="00671307" w:rsidRPr="00913BB3" w14:paraId="1BE1A1EF" w14:textId="77777777" w:rsidTr="00A25575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F6A2" w14:textId="77777777" w:rsidR="00671307" w:rsidRPr="00913BB3" w:rsidRDefault="00671307" w:rsidP="00A25575">
            <w:pPr>
              <w:pStyle w:val="TAC"/>
            </w:pPr>
            <w:r w:rsidRPr="00913BB3">
              <w:rPr>
                <w:rFonts w:hint="eastAsia"/>
                <w:lang w:eastAsia="zh-CN"/>
              </w:rPr>
              <w:lastRenderedPageBreak/>
              <w:t>I</w:t>
            </w:r>
            <w:r w:rsidRPr="00913BB3">
              <w:t xml:space="preserve">mplicit </w:t>
            </w:r>
            <w:r w:rsidRPr="00913BB3">
              <w:rPr>
                <w:rFonts w:hint="eastAsia"/>
                <w:lang w:eastAsia="zh-CN"/>
              </w:rPr>
              <w:t>de-registration</w:t>
            </w:r>
            <w:r w:rsidRPr="00913BB3">
              <w:t xml:space="preserve">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EA9B3" w14:textId="77777777" w:rsidR="00671307" w:rsidRPr="00913BB3" w:rsidRDefault="00671307" w:rsidP="00A25575">
            <w:pPr>
              <w:pStyle w:val="TAL"/>
            </w:pPr>
            <w:r w:rsidRPr="00913BB3">
              <w:rPr>
                <w:rFonts w:hint="eastAsia"/>
              </w:rPr>
              <w:t>NOTE</w:t>
            </w:r>
            <w:r w:rsidRPr="00913BB3">
              <w:t> 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113D1" w14:textId="77777777" w:rsidR="00671307" w:rsidRPr="00913BB3" w:rsidRDefault="00671307" w:rsidP="00A25575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1FFF5" w14:textId="77777777" w:rsidR="00671307" w:rsidRDefault="00671307" w:rsidP="00A25575">
            <w:pPr>
              <w:pStyle w:val="TAL"/>
            </w:pPr>
            <w:r w:rsidRPr="00913BB3">
              <w:t>The mobile reachable timer expires while the network is in 5GMM-IDLE mode</w:t>
            </w:r>
          </w:p>
          <w:p w14:paraId="7D953B55" w14:textId="77777777" w:rsidR="00671307" w:rsidRDefault="00671307" w:rsidP="00A25575">
            <w:pPr>
              <w:pStyle w:val="TAL"/>
            </w:pPr>
          </w:p>
          <w:p w14:paraId="61122A48" w14:textId="77777777" w:rsidR="00671307" w:rsidRPr="00AE1834" w:rsidRDefault="00671307" w:rsidP="00A25575">
            <w:pPr>
              <w:pStyle w:val="TAL"/>
            </w:pPr>
            <w:r>
              <w:t xml:space="preserve">Entering 5GMM-IDLE mode over 3GPP access if the MICO mode is activated </w:t>
            </w:r>
            <w:r w:rsidRPr="001A2BAD">
              <w:t>and strictly periodic monitoring timer is not running</w:t>
            </w:r>
          </w:p>
          <w:p w14:paraId="10ECF67C" w14:textId="77777777" w:rsidR="00671307" w:rsidRPr="001A2BAD" w:rsidRDefault="00671307" w:rsidP="00A25575">
            <w:pPr>
              <w:pStyle w:val="TAL"/>
            </w:pPr>
          </w:p>
          <w:p w14:paraId="6DB89CDB" w14:textId="77777777" w:rsidR="00671307" w:rsidRPr="00913BB3" w:rsidRDefault="00671307" w:rsidP="00A25575">
            <w:pPr>
              <w:pStyle w:val="TAL"/>
            </w:pPr>
            <w:r w:rsidRPr="001A2BAD">
              <w:t>The strictly periodic monitoring timer expires while the network is in 5GMM-IDLE mode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66508" w14:textId="77777777" w:rsidR="00671307" w:rsidRPr="00913BB3" w:rsidRDefault="00671307" w:rsidP="00A25575">
            <w:pPr>
              <w:pStyle w:val="TAL"/>
            </w:pPr>
            <w:r w:rsidRPr="00913BB3">
              <w:t>N1 NAS signalling connection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EDE44" w14:textId="77777777" w:rsidR="00671307" w:rsidRPr="00913BB3" w:rsidRDefault="00671307" w:rsidP="00A25575">
            <w:pPr>
              <w:pStyle w:val="TAL"/>
            </w:pPr>
            <w:r w:rsidRPr="00913BB3">
              <w:t>Implicitly de-register the UE on 1</w:t>
            </w:r>
            <w:r w:rsidRPr="00913BB3">
              <w:rPr>
                <w:vertAlign w:val="superscript"/>
              </w:rPr>
              <w:t>st</w:t>
            </w:r>
            <w:r w:rsidRPr="00913BB3">
              <w:t xml:space="preserve"> expiry</w:t>
            </w:r>
          </w:p>
        </w:tc>
      </w:tr>
      <w:tr w:rsidR="00671307" w:rsidRPr="00913BB3" w14:paraId="6CF32FB6" w14:textId="77777777" w:rsidTr="00A25575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E0F63" w14:textId="77777777" w:rsidR="00671307" w:rsidRPr="00913BB3" w:rsidRDefault="00671307" w:rsidP="00A25575">
            <w:pPr>
              <w:pStyle w:val="TAC"/>
            </w:pPr>
            <w:r w:rsidRPr="00913BB3">
              <w:rPr>
                <w:rFonts w:hint="eastAsia"/>
                <w:lang w:eastAsia="zh-CN"/>
              </w:rPr>
              <w:t>Mobile reachable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12055" w14:textId="77777777" w:rsidR="00671307" w:rsidRPr="00913BB3" w:rsidRDefault="00671307" w:rsidP="00A25575">
            <w:pPr>
              <w:pStyle w:val="TAL"/>
            </w:pPr>
            <w:r w:rsidRPr="00913BB3">
              <w:t xml:space="preserve">NOTE 1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22EC7" w14:textId="77777777" w:rsidR="00671307" w:rsidRPr="00913BB3" w:rsidRDefault="00671307" w:rsidP="00A25575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9503A" w14:textId="77777777" w:rsidR="00671307" w:rsidRPr="00913BB3" w:rsidRDefault="00671307" w:rsidP="00A25575">
            <w:pPr>
              <w:pStyle w:val="TAL"/>
            </w:pPr>
            <w:r w:rsidRPr="00913BB3">
              <w:t>Entering 5GMM-IDLE mode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782F0" w14:textId="77777777" w:rsidR="00671307" w:rsidRPr="00913BB3" w:rsidRDefault="00671307" w:rsidP="00A25575">
            <w:pPr>
              <w:pStyle w:val="TAL"/>
            </w:pPr>
            <w:r w:rsidRPr="00913BB3">
              <w:t>N1 NAS signalling connection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6D7B2" w14:textId="77777777" w:rsidR="00671307" w:rsidRPr="00913BB3" w:rsidRDefault="00671307" w:rsidP="00A25575">
            <w:pPr>
              <w:pStyle w:val="TAL"/>
            </w:pPr>
            <w:r w:rsidRPr="00913BB3">
              <w:t>Network dependent, but typically paging is halted on 1</w:t>
            </w:r>
            <w:r w:rsidRPr="00913BB3">
              <w:rPr>
                <w:vertAlign w:val="superscript"/>
              </w:rPr>
              <w:t>st</w:t>
            </w:r>
            <w:r w:rsidRPr="00913BB3">
              <w:t xml:space="preserve"> expiry</w:t>
            </w:r>
            <w:r w:rsidRPr="00913BB3">
              <w:rPr>
                <w:rFonts w:hint="eastAsia"/>
                <w:lang w:eastAsia="zh-CN"/>
              </w:rPr>
              <w:t>, and st</w:t>
            </w:r>
            <w:r w:rsidRPr="00913BB3">
              <w:t xml:space="preserve">art implicit </w:t>
            </w:r>
            <w:r w:rsidRPr="00913BB3">
              <w:rPr>
                <w:rFonts w:hint="eastAsia"/>
                <w:lang w:eastAsia="zh-CN"/>
              </w:rPr>
              <w:t>de-registration</w:t>
            </w:r>
            <w:r w:rsidRPr="00913BB3">
              <w:t xml:space="preserve"> timer</w:t>
            </w:r>
            <w:r w:rsidRPr="00913BB3">
              <w:rPr>
                <w:rFonts w:hint="eastAsia"/>
                <w:lang w:eastAsia="zh-CN"/>
              </w:rPr>
              <w:t xml:space="preserve">, </w:t>
            </w:r>
            <w:r w:rsidRPr="00913BB3">
              <w:rPr>
                <w:rFonts w:hint="eastAsia"/>
              </w:rPr>
              <w:t xml:space="preserve">if the UE is not </w:t>
            </w:r>
            <w:r w:rsidRPr="00913BB3">
              <w:t>registered</w:t>
            </w:r>
            <w:r w:rsidRPr="00913BB3">
              <w:rPr>
                <w:rFonts w:hint="eastAsia"/>
              </w:rPr>
              <w:t xml:space="preserve"> for emergency services.</w:t>
            </w:r>
          </w:p>
          <w:p w14:paraId="247DD5CE" w14:textId="77777777" w:rsidR="00671307" w:rsidRPr="00913BB3" w:rsidRDefault="00671307" w:rsidP="00A25575">
            <w:pPr>
              <w:pStyle w:val="TAL"/>
            </w:pPr>
          </w:p>
          <w:p w14:paraId="0A800958" w14:textId="77777777" w:rsidR="00671307" w:rsidRPr="00913BB3" w:rsidRDefault="00671307" w:rsidP="00A25575">
            <w:pPr>
              <w:pStyle w:val="TAL"/>
            </w:pPr>
            <w:r w:rsidRPr="00913BB3">
              <w:rPr>
                <w:rFonts w:hint="eastAsia"/>
              </w:rPr>
              <w:t xml:space="preserve">Implicitly </w:t>
            </w:r>
            <w:r w:rsidRPr="00913BB3">
              <w:t>de-register</w:t>
            </w:r>
            <w:r w:rsidRPr="00913BB3">
              <w:rPr>
                <w:rFonts w:hint="eastAsia"/>
              </w:rPr>
              <w:t xml:space="preserve"> the UE which is </w:t>
            </w:r>
            <w:r w:rsidRPr="00913BB3">
              <w:t>registered</w:t>
            </w:r>
            <w:r w:rsidRPr="00913BB3">
              <w:rPr>
                <w:rFonts w:hint="eastAsia"/>
              </w:rPr>
              <w:t xml:space="preserve"> for emergency services</w:t>
            </w:r>
          </w:p>
        </w:tc>
      </w:tr>
      <w:tr w:rsidR="00671307" w:rsidRPr="00913BB3" w14:paraId="07B47535" w14:textId="77777777" w:rsidTr="00A25575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428B" w14:textId="77777777" w:rsidR="00671307" w:rsidRPr="00913BB3" w:rsidRDefault="00671307" w:rsidP="00A25575">
            <w:pPr>
              <w:pStyle w:val="TAC"/>
              <w:rPr>
                <w:lang w:val="fr-FR"/>
              </w:rPr>
            </w:pPr>
            <w:r w:rsidRPr="00913BB3">
              <w:rPr>
                <w:lang w:val="fr-FR" w:eastAsia="zh-CN"/>
              </w:rPr>
              <w:t>Non-3GPP i</w:t>
            </w:r>
            <w:r w:rsidRPr="00913BB3">
              <w:rPr>
                <w:lang w:val="fr-FR"/>
              </w:rPr>
              <w:t xml:space="preserve">mplicit </w:t>
            </w:r>
            <w:r w:rsidRPr="00913BB3">
              <w:rPr>
                <w:rFonts w:hint="eastAsia"/>
                <w:lang w:val="fr-FR" w:eastAsia="zh-CN"/>
              </w:rPr>
              <w:t>de-registration</w:t>
            </w:r>
            <w:r w:rsidRPr="00913BB3">
              <w:rPr>
                <w:lang w:val="fr-FR"/>
              </w:rPr>
              <w:t xml:space="preserve">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797DB" w14:textId="77777777" w:rsidR="00671307" w:rsidRPr="00913BB3" w:rsidRDefault="00671307" w:rsidP="00A25575">
            <w:pPr>
              <w:pStyle w:val="TAL"/>
            </w:pPr>
            <w:r w:rsidRPr="00913BB3">
              <w:rPr>
                <w:rFonts w:hint="eastAsia"/>
              </w:rPr>
              <w:t>NOTE</w:t>
            </w:r>
            <w:r w:rsidRPr="00913BB3">
              <w:t> 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9595D" w14:textId="77777777" w:rsidR="00671307" w:rsidRPr="00913BB3" w:rsidRDefault="00671307" w:rsidP="00A25575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63673" w14:textId="77777777" w:rsidR="00671307" w:rsidRPr="00913BB3" w:rsidRDefault="00671307" w:rsidP="00A25575">
            <w:pPr>
              <w:pStyle w:val="TAL"/>
            </w:pPr>
            <w:r w:rsidRPr="00913BB3">
              <w:t>Entering 5GMM-IDLE mode over non-3GPP access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3C8AC" w14:textId="77777777" w:rsidR="00671307" w:rsidRPr="00913BB3" w:rsidRDefault="00671307" w:rsidP="00A25575">
            <w:pPr>
              <w:pStyle w:val="TAL"/>
            </w:pPr>
            <w:r w:rsidRPr="00913BB3">
              <w:t>N1 NAS signalling connection over non-3GPP access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641BA" w14:textId="77777777" w:rsidR="00671307" w:rsidRPr="00913BB3" w:rsidRDefault="00671307" w:rsidP="00A25575">
            <w:pPr>
              <w:pStyle w:val="TAL"/>
            </w:pPr>
            <w:r w:rsidRPr="00913BB3">
              <w:t>Implicitly de-register the UE for non-3GPP access on 1</w:t>
            </w:r>
            <w:r w:rsidRPr="00913BB3">
              <w:rPr>
                <w:vertAlign w:val="superscript"/>
              </w:rPr>
              <w:t>s</w:t>
            </w:r>
            <w:r w:rsidRPr="00913BB3">
              <w:t xml:space="preserve"> expiry</w:t>
            </w:r>
          </w:p>
        </w:tc>
      </w:tr>
      <w:tr w:rsidR="00671307" w:rsidRPr="00913BB3" w14:paraId="7FEB758A" w14:textId="77777777" w:rsidTr="00A2557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136AA" w14:textId="77777777" w:rsidR="00671307" w:rsidRDefault="00671307" w:rsidP="00A25575">
            <w:pPr>
              <w:pStyle w:val="TAC"/>
              <w:rPr>
                <w:lang w:val="fr-FR" w:eastAsia="zh-CN"/>
              </w:rPr>
            </w:pPr>
            <w:r w:rsidRPr="00F7293F">
              <w:rPr>
                <w:lang w:val="fr-FR" w:eastAsia="zh-CN"/>
              </w:rPr>
              <w:t>Strictly periodic monitoring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AEB61" w14:textId="77777777" w:rsidR="00671307" w:rsidRDefault="00671307" w:rsidP="00A25575">
            <w:pPr>
              <w:pStyle w:val="TAL"/>
            </w:pPr>
            <w:r w:rsidRPr="00F7293F">
              <w:t>NOTE 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4B6FD" w14:textId="77777777" w:rsidR="00671307" w:rsidRPr="00913BB3" w:rsidRDefault="00671307" w:rsidP="00A25575">
            <w:pPr>
              <w:pStyle w:val="TAC"/>
              <w:rPr>
                <w:lang w:val="en-US"/>
              </w:rPr>
            </w:pPr>
            <w:r w:rsidRPr="00F7293F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CDE13" w14:textId="77777777" w:rsidR="00671307" w:rsidRPr="00913BB3" w:rsidRDefault="00671307" w:rsidP="00A25575">
            <w:pPr>
              <w:pStyle w:val="TAL"/>
            </w:pPr>
            <w:r w:rsidRPr="00F7293F">
              <w:t xml:space="preserve">At the successful completion of registration update procedure if strictly periodic registration timer indication is supported as specified in </w:t>
            </w:r>
            <w:proofErr w:type="spellStart"/>
            <w:r w:rsidRPr="00F7293F">
              <w:t>subclause</w:t>
            </w:r>
            <w:proofErr w:type="spellEnd"/>
            <w:r>
              <w:t> </w:t>
            </w:r>
            <w:r w:rsidRPr="00F7293F">
              <w:t>5.3.7.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07AC3" w14:textId="77777777" w:rsidR="00671307" w:rsidRPr="00913BB3" w:rsidRDefault="00671307" w:rsidP="00A25575">
            <w:pPr>
              <w:pStyle w:val="TAL"/>
            </w:pPr>
            <w:r w:rsidRPr="00F7293F">
              <w:t xml:space="preserve">Entering </w:t>
            </w:r>
            <w:r w:rsidRPr="00F7293F">
              <w:rPr>
                <w:lang w:val="en-US"/>
              </w:rPr>
              <w:t>5GMM-DEREGISTERED.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2480F" w14:textId="77777777" w:rsidR="00671307" w:rsidRPr="00F7293F" w:rsidRDefault="00671307" w:rsidP="00A25575">
            <w:pPr>
              <w:pStyle w:val="TAL"/>
            </w:pPr>
            <w:r w:rsidRPr="00F7293F">
              <w:rPr>
                <w:lang w:eastAsia="zh-CN"/>
              </w:rPr>
              <w:t>In 5GMM-IDLE mode, st</w:t>
            </w:r>
            <w:r w:rsidRPr="001A2BAD">
              <w:t xml:space="preserve">art implicit </w:t>
            </w:r>
            <w:r w:rsidRPr="003C51C2">
              <w:rPr>
                <w:lang w:eastAsia="zh-CN"/>
              </w:rPr>
              <w:t>de-registration</w:t>
            </w:r>
            <w:r w:rsidRPr="00FF2831">
              <w:t xml:space="preserve"> t</w:t>
            </w:r>
            <w:r w:rsidRPr="00AE1834">
              <w:t>imer</w:t>
            </w:r>
            <w:r>
              <w:t xml:space="preserve"> as specified in </w:t>
            </w:r>
            <w:proofErr w:type="spellStart"/>
            <w:r>
              <w:t>subclause</w:t>
            </w:r>
            <w:proofErr w:type="spellEnd"/>
            <w:r>
              <w:t> </w:t>
            </w:r>
            <w:r w:rsidRPr="00F7293F">
              <w:t>5.3.7.</w:t>
            </w:r>
          </w:p>
          <w:p w14:paraId="2A132A49" w14:textId="77777777" w:rsidR="00671307" w:rsidRPr="004B11B4" w:rsidRDefault="00671307" w:rsidP="00A25575">
            <w:pPr>
              <w:pStyle w:val="TAL"/>
              <w:rPr>
                <w:highlight w:val="yellow"/>
              </w:rPr>
            </w:pPr>
          </w:p>
          <w:p w14:paraId="3C4A0D42" w14:textId="77777777" w:rsidR="00671307" w:rsidRDefault="00671307" w:rsidP="00A25575">
            <w:pPr>
              <w:pStyle w:val="TAL"/>
            </w:pPr>
            <w:r w:rsidRPr="00F7293F">
              <w:t xml:space="preserve">In 5GMM-CONNECTED mode, </w:t>
            </w:r>
            <w:r w:rsidRPr="001A2BAD">
              <w:t>Strictly periodic monitoring timer</w:t>
            </w:r>
            <w:r w:rsidRPr="003C51C2">
              <w:t xml:space="preserve"> is started </w:t>
            </w:r>
            <w:r w:rsidRPr="00AE1834">
              <w:t xml:space="preserve">again as specified in </w:t>
            </w:r>
            <w:proofErr w:type="spellStart"/>
            <w:r w:rsidRPr="00AE1834">
              <w:t>subclause</w:t>
            </w:r>
            <w:proofErr w:type="spellEnd"/>
            <w:r w:rsidRPr="00AE1834">
              <w:t> </w:t>
            </w:r>
            <w:r w:rsidRPr="00F7293F">
              <w:t>5.3.7.</w:t>
            </w:r>
          </w:p>
        </w:tc>
      </w:tr>
      <w:tr w:rsidR="00671307" w:rsidRPr="00913BB3" w14:paraId="1B5E98A4" w14:textId="77777777" w:rsidTr="00A25575">
        <w:trPr>
          <w:gridAfter w:val="1"/>
          <w:wAfter w:w="36" w:type="dxa"/>
          <w:cantSplit/>
          <w:jc w:val="center"/>
        </w:trPr>
        <w:tc>
          <w:tcPr>
            <w:tcW w:w="9639" w:type="dxa"/>
            <w:gridSpan w:val="12"/>
          </w:tcPr>
          <w:p w14:paraId="070923CD" w14:textId="77777777" w:rsidR="00671307" w:rsidRPr="00913BB3" w:rsidRDefault="00671307" w:rsidP="00A25575">
            <w:pPr>
              <w:pStyle w:val="TAN"/>
              <w:rPr>
                <w:lang w:val="en-US"/>
              </w:rPr>
            </w:pPr>
            <w:r w:rsidRPr="00913BB3">
              <w:t>NOTE 1:</w:t>
            </w:r>
            <w:r w:rsidRPr="00913BB3">
              <w:tab/>
            </w:r>
            <w:r w:rsidRPr="00913BB3">
              <w:rPr>
                <w:rFonts w:hint="eastAsia"/>
                <w:lang w:val="en-US"/>
              </w:rPr>
              <w:t xml:space="preserve">The default value of this timer is 4 minutes greater than </w:t>
            </w:r>
            <w:r w:rsidRPr="00913BB3">
              <w:rPr>
                <w:lang w:val="en-US"/>
              </w:rPr>
              <w:t xml:space="preserve">the value of timer </w:t>
            </w:r>
            <w:r w:rsidRPr="00913BB3">
              <w:rPr>
                <w:rFonts w:hint="eastAsia"/>
                <w:lang w:val="en-US"/>
              </w:rPr>
              <w:t>T</w:t>
            </w:r>
            <w:r w:rsidRPr="00913BB3">
              <w:rPr>
                <w:lang w:val="en-US"/>
              </w:rPr>
              <w:t>3512</w:t>
            </w:r>
            <w:r w:rsidRPr="00913BB3">
              <w:rPr>
                <w:rFonts w:hint="eastAsia"/>
                <w:lang w:val="en-US"/>
              </w:rPr>
              <w:t xml:space="preserve">. If the UE is </w:t>
            </w:r>
            <w:r w:rsidRPr="00913BB3">
              <w:rPr>
                <w:lang w:val="en-US"/>
              </w:rPr>
              <w:t>register</w:t>
            </w:r>
            <w:r w:rsidRPr="00913BB3">
              <w:rPr>
                <w:rFonts w:hint="eastAsia"/>
                <w:lang w:val="en-US"/>
              </w:rPr>
              <w:t xml:space="preserve">ed for emergency services, the value of this timer is set equal to </w:t>
            </w:r>
            <w:r w:rsidRPr="00913BB3">
              <w:rPr>
                <w:lang w:val="en-US"/>
              </w:rPr>
              <w:t xml:space="preserve">the value of timer </w:t>
            </w:r>
            <w:r w:rsidRPr="00913BB3">
              <w:rPr>
                <w:rFonts w:hint="eastAsia"/>
                <w:lang w:val="en-US"/>
              </w:rPr>
              <w:t>T</w:t>
            </w:r>
            <w:r w:rsidRPr="00913BB3">
              <w:rPr>
                <w:lang w:val="en-US"/>
              </w:rPr>
              <w:t>3512.</w:t>
            </w:r>
            <w:r w:rsidRPr="00913BB3">
              <w:t xml:space="preserve"> If the T3346</w:t>
            </w:r>
            <w:r w:rsidRPr="00913BB3">
              <w:rPr>
                <w:rFonts w:hint="eastAsia"/>
              </w:rPr>
              <w:t xml:space="preserve"> value</w:t>
            </w:r>
            <w:r w:rsidRPr="00913BB3">
              <w:t xml:space="preserve"> provided in the</w:t>
            </w:r>
            <w:r w:rsidRPr="00913BB3">
              <w:rPr>
                <w:rFonts w:hint="eastAsia"/>
              </w:rPr>
              <w:t xml:space="preserve"> mobility management</w:t>
            </w:r>
            <w:r w:rsidRPr="00913BB3">
              <w:t xml:space="preserve"> message</w:t>
            </w:r>
            <w:r w:rsidRPr="00913BB3">
              <w:rPr>
                <w:rFonts w:hint="eastAsia"/>
              </w:rPr>
              <w:t>s</w:t>
            </w:r>
            <w:r w:rsidRPr="00913BB3">
              <w:t xml:space="preserve"> is greater than </w:t>
            </w:r>
            <w:r w:rsidRPr="00913BB3">
              <w:rPr>
                <w:lang w:val="en-US"/>
              </w:rPr>
              <w:t xml:space="preserve">the value of the </w:t>
            </w:r>
            <w:r w:rsidRPr="00913BB3">
              <w:t>timer T</w:t>
            </w:r>
            <w:r w:rsidRPr="00913BB3">
              <w:rPr>
                <w:rFonts w:hint="eastAsia"/>
              </w:rPr>
              <w:t>3512,</w:t>
            </w:r>
            <w:r w:rsidRPr="00913BB3">
              <w:t xml:space="preserve"> </w:t>
            </w:r>
            <w:r w:rsidRPr="00913BB3">
              <w:rPr>
                <w:rFonts w:hint="eastAsia"/>
              </w:rPr>
              <w:t>t</w:t>
            </w:r>
            <w:r w:rsidRPr="00913BB3">
              <w:t>he AMF sets the mobile reachable timer and the implicit de-registration timer such that the sum of the timer values is greater than the value of timer T3346.</w:t>
            </w:r>
          </w:p>
          <w:p w14:paraId="04AF1BE9" w14:textId="77777777" w:rsidR="00671307" w:rsidRPr="00913BB3" w:rsidRDefault="00671307" w:rsidP="00A25575">
            <w:pPr>
              <w:pStyle w:val="TAN"/>
            </w:pPr>
            <w:r w:rsidRPr="00913BB3">
              <w:t>NOTE 2:</w:t>
            </w:r>
            <w:r w:rsidRPr="00913BB3">
              <w:tab/>
            </w:r>
            <w:r w:rsidRPr="00913BB3">
              <w:rPr>
                <w:rFonts w:hint="eastAsia"/>
              </w:rPr>
              <w:t xml:space="preserve">The value of this timer is </w:t>
            </w:r>
            <w:r w:rsidRPr="00913BB3">
              <w:t>network dependent.</w:t>
            </w:r>
            <w:r w:rsidRPr="00913BB3">
              <w:rPr>
                <w:rFonts w:hint="eastAsia"/>
              </w:rPr>
              <w:t xml:space="preserve"> If </w:t>
            </w:r>
            <w:r w:rsidRPr="00913BB3">
              <w:t>MICO</w:t>
            </w:r>
            <w:r w:rsidRPr="00913BB3">
              <w:rPr>
                <w:rFonts w:hint="eastAsia"/>
              </w:rPr>
              <w:t xml:space="preserve"> is activated, t</w:t>
            </w:r>
            <w:r w:rsidRPr="00913BB3">
              <w:t xml:space="preserve">he </w:t>
            </w:r>
            <w:r w:rsidRPr="00913BB3">
              <w:rPr>
                <w:rFonts w:hint="eastAsia"/>
              </w:rPr>
              <w:t xml:space="preserve">default </w:t>
            </w:r>
            <w:r w:rsidRPr="00913BB3">
              <w:t xml:space="preserve">value of this timer is 4 minutes greater than </w:t>
            </w:r>
            <w:r w:rsidRPr="00913BB3">
              <w:rPr>
                <w:lang w:val="en-US"/>
              </w:rPr>
              <w:t xml:space="preserve">the value of timer </w:t>
            </w:r>
            <w:r w:rsidRPr="00913BB3">
              <w:t>T3512.</w:t>
            </w:r>
          </w:p>
          <w:p w14:paraId="4CCE621B" w14:textId="77777777" w:rsidR="00671307" w:rsidRPr="00913BB3" w:rsidRDefault="00671307" w:rsidP="00A25575">
            <w:pPr>
              <w:pStyle w:val="TAN"/>
            </w:pPr>
            <w:r w:rsidRPr="00913BB3">
              <w:t>NOTE 3:</w:t>
            </w:r>
            <w:r w:rsidRPr="00913BB3">
              <w:tab/>
            </w:r>
            <w:r w:rsidRPr="00913BB3">
              <w:rPr>
                <w:rFonts w:hint="eastAsia"/>
              </w:rPr>
              <w:t xml:space="preserve">The value of this timer is </w:t>
            </w:r>
            <w:r w:rsidRPr="00913BB3">
              <w:t>network dependent. The default value of this timer is 4 minutes greater than the non-3GPP de-registration timer. If the T3346</w:t>
            </w:r>
            <w:r w:rsidRPr="00913BB3">
              <w:rPr>
                <w:rFonts w:hint="eastAsia"/>
              </w:rPr>
              <w:t xml:space="preserve"> value </w:t>
            </w:r>
            <w:r w:rsidRPr="00913BB3">
              <w:t>provided in the</w:t>
            </w:r>
            <w:r w:rsidRPr="00913BB3">
              <w:rPr>
                <w:rFonts w:hint="eastAsia"/>
              </w:rPr>
              <w:t xml:space="preserve"> mobility management</w:t>
            </w:r>
            <w:r w:rsidRPr="00913BB3">
              <w:t xml:space="preserve"> message</w:t>
            </w:r>
            <w:r w:rsidRPr="00913BB3">
              <w:rPr>
                <w:rFonts w:hint="eastAsia"/>
              </w:rPr>
              <w:t>s</w:t>
            </w:r>
            <w:r w:rsidRPr="00913BB3">
              <w:t xml:space="preserve"> is greater than </w:t>
            </w:r>
            <w:r w:rsidRPr="00913BB3">
              <w:rPr>
                <w:lang w:val="en-US"/>
              </w:rPr>
              <w:t xml:space="preserve">the value of the </w:t>
            </w:r>
            <w:r w:rsidRPr="00913BB3">
              <w:t>non-3GPP de-registration timer</w:t>
            </w:r>
            <w:r w:rsidRPr="00913BB3">
              <w:rPr>
                <w:rFonts w:hint="eastAsia"/>
              </w:rPr>
              <w:t>,</w:t>
            </w:r>
            <w:r w:rsidRPr="00913BB3">
              <w:t xml:space="preserve"> </w:t>
            </w:r>
            <w:r w:rsidRPr="00913BB3">
              <w:rPr>
                <w:rFonts w:hint="eastAsia"/>
              </w:rPr>
              <w:t>t</w:t>
            </w:r>
            <w:r w:rsidRPr="00913BB3">
              <w:t>he AMF sets the non-3GPP implicit de-registration timer value to be 8 minutes greater than the value of timer T3346.</w:t>
            </w:r>
          </w:p>
          <w:p w14:paraId="249682F2" w14:textId="77777777" w:rsidR="00671307" w:rsidRDefault="00671307" w:rsidP="00A25575">
            <w:pPr>
              <w:pStyle w:val="TAN"/>
            </w:pPr>
            <w:r w:rsidRPr="00913BB3">
              <w:t>NOTE 4:</w:t>
            </w:r>
            <w:r w:rsidRPr="00913BB3">
              <w:tab/>
              <w:t>The value of this timer is network dependent.</w:t>
            </w:r>
          </w:p>
          <w:p w14:paraId="3D2A4F49" w14:textId="77777777" w:rsidR="00671307" w:rsidRDefault="00671307" w:rsidP="00A25575">
            <w:pPr>
              <w:pStyle w:val="TAN"/>
            </w:pPr>
            <w:r w:rsidRPr="00CD41C5">
              <w:t>NOTE 5:</w:t>
            </w:r>
            <w:r w:rsidRPr="00CD41C5">
              <w:tab/>
              <w:t>The value of this timer is the same as the value of timer T3512</w:t>
            </w:r>
            <w:r>
              <w:t>.</w:t>
            </w:r>
          </w:p>
          <w:p w14:paraId="1B308767" w14:textId="77777777" w:rsidR="00671307" w:rsidRDefault="00671307" w:rsidP="00A25575">
            <w:pPr>
              <w:pStyle w:val="TAN"/>
            </w:pPr>
            <w:r>
              <w:t>NOTE 6:</w:t>
            </w:r>
            <w:r>
              <w:tab/>
              <w:t xml:space="preserve">In NB-N1 mode, the timer value shall be calculated as described in </w:t>
            </w:r>
            <w:proofErr w:type="spellStart"/>
            <w:r>
              <w:t>subclause</w:t>
            </w:r>
            <w:proofErr w:type="spellEnd"/>
            <w:r>
              <w:t> 4.17.</w:t>
            </w:r>
          </w:p>
          <w:p w14:paraId="2FC732C4" w14:textId="77777777" w:rsidR="00671307" w:rsidRDefault="00671307" w:rsidP="00A25575">
            <w:pPr>
              <w:pStyle w:val="TAN"/>
            </w:pPr>
            <w:r>
              <w:t>NOTE 7:</w:t>
            </w:r>
            <w:r>
              <w:tab/>
              <w:t>In NB-N1 mode, the timer value shall be calculated by using an NAS timer value which is network dependent.</w:t>
            </w:r>
          </w:p>
          <w:p w14:paraId="07F35376" w14:textId="77777777" w:rsidR="00671307" w:rsidRDefault="00671307" w:rsidP="00A25575">
            <w:pPr>
              <w:pStyle w:val="TAN"/>
            </w:pPr>
            <w:r>
              <w:t>NOTE 8:</w:t>
            </w:r>
            <w:r>
              <w:tab/>
              <w:t xml:space="preserve">In WB-N1 mode, if the UE supports CE mode B and operates in either CE mode A or CE mode B, then the timer value is as described in this table for the case of WB-N1/CE mode (see </w:t>
            </w:r>
            <w:proofErr w:type="spellStart"/>
            <w:r>
              <w:t>subclause</w:t>
            </w:r>
            <w:proofErr w:type="spellEnd"/>
            <w:r>
              <w:t> 4.19).</w:t>
            </w:r>
          </w:p>
          <w:p w14:paraId="1CD58992" w14:textId="77777777" w:rsidR="00671307" w:rsidRDefault="00671307" w:rsidP="00A25575">
            <w:pPr>
              <w:pStyle w:val="TAN"/>
            </w:pPr>
            <w:r>
              <w:t>NOTE 9:</w:t>
            </w:r>
            <w:r>
              <w:tab/>
              <w:t>In WB-N1 mode, if the UE supports CE mode B, then the timer value shall be calculated by using an NAS timer value which value is network dependent.</w:t>
            </w:r>
          </w:p>
          <w:p w14:paraId="470B6641" w14:textId="77777777" w:rsidR="00671307" w:rsidRPr="00913BB3" w:rsidRDefault="00671307" w:rsidP="00A25575">
            <w:pPr>
              <w:pStyle w:val="TAN"/>
            </w:pPr>
            <w:r w:rsidRPr="00CC0C94">
              <w:t>NO</w:t>
            </w:r>
            <w:r>
              <w:t>TE 10</w:t>
            </w:r>
            <w:r w:rsidRPr="00CC0C94">
              <w:t>:</w:t>
            </w:r>
            <w:r w:rsidRPr="00CC0C94">
              <w:tab/>
              <w:t xml:space="preserve">If </w:t>
            </w:r>
            <w:r w:rsidRPr="00CC0C94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AMF</w:t>
            </w:r>
            <w:r w:rsidRPr="00CC0C94">
              <w:rPr>
                <w:lang w:eastAsia="zh-CN"/>
              </w:rPr>
              <w:t xml:space="preserve"> includes timer T3324 </w:t>
            </w:r>
            <w:r w:rsidRPr="00CC0C94">
              <w:rPr>
                <w:rFonts w:hint="eastAsia"/>
                <w:lang w:eastAsia="zh-CN"/>
              </w:rPr>
              <w:t xml:space="preserve">in the </w:t>
            </w:r>
            <w:r>
              <w:rPr>
                <w:lang w:eastAsia="zh-CN"/>
              </w:rPr>
              <w:t>REGISTRATION</w:t>
            </w:r>
            <w:r w:rsidRPr="00CC0C94">
              <w:rPr>
                <w:rFonts w:hint="eastAsia"/>
                <w:lang w:eastAsia="zh-CN"/>
              </w:rPr>
              <w:t xml:space="preserve"> ACCEPT message and if the UE </w:t>
            </w:r>
            <w:r w:rsidRPr="00CC0C94">
              <w:rPr>
                <w:lang w:eastAsia="zh-CN"/>
              </w:rPr>
              <w:t xml:space="preserve">is </w:t>
            </w:r>
            <w:r w:rsidRPr="00D474C9">
              <w:rPr>
                <w:lang w:eastAsia="zh-CN"/>
              </w:rPr>
              <w:t>not registered for emergency services</w:t>
            </w:r>
            <w:r w:rsidRPr="00CC0C94">
              <w:t>, the value of this timer is equal to the value of timer T3324.</w:t>
            </w:r>
          </w:p>
        </w:tc>
      </w:tr>
    </w:tbl>
    <w:p w14:paraId="17129AEE" w14:textId="77777777" w:rsidR="00671307" w:rsidRPr="00913BB3" w:rsidRDefault="00671307" w:rsidP="00671307"/>
    <w:p w14:paraId="261DBDF3" w14:textId="1C236E0B" w:rsidR="001E41F3" w:rsidRPr="0094228C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9422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DCEE6" w14:textId="77777777" w:rsidR="00974527" w:rsidRDefault="00974527">
      <w:r>
        <w:separator/>
      </w:r>
    </w:p>
  </w:endnote>
  <w:endnote w:type="continuationSeparator" w:id="0">
    <w:p w14:paraId="55EC5A73" w14:textId="77777777" w:rsidR="00974527" w:rsidRDefault="00974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DB9EA0" w14:textId="77777777" w:rsidR="00974527" w:rsidRDefault="00974527">
      <w:r>
        <w:separator/>
      </w:r>
    </w:p>
  </w:footnote>
  <w:footnote w:type="continuationSeparator" w:id="0">
    <w:p w14:paraId="51D762F9" w14:textId="77777777" w:rsidR="00974527" w:rsidRDefault="00974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489D" w:rsidRDefault="005A48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489D" w:rsidRDefault="005A48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489D" w:rsidRDefault="005A48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489D" w:rsidRDefault="005A48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rev">
    <w15:presenceInfo w15:providerId="None" w15:userId="ZTE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9B5"/>
    <w:rsid w:val="000A1F6F"/>
    <w:rsid w:val="000A6394"/>
    <w:rsid w:val="000B7FED"/>
    <w:rsid w:val="000C038A"/>
    <w:rsid w:val="000C6598"/>
    <w:rsid w:val="000D2F9C"/>
    <w:rsid w:val="00101453"/>
    <w:rsid w:val="00125FD7"/>
    <w:rsid w:val="0013575C"/>
    <w:rsid w:val="00143DCF"/>
    <w:rsid w:val="00145D43"/>
    <w:rsid w:val="0014790C"/>
    <w:rsid w:val="00173733"/>
    <w:rsid w:val="00185EEA"/>
    <w:rsid w:val="00192C46"/>
    <w:rsid w:val="001A08B3"/>
    <w:rsid w:val="001A7B60"/>
    <w:rsid w:val="001B52F0"/>
    <w:rsid w:val="001B7A65"/>
    <w:rsid w:val="001E41F3"/>
    <w:rsid w:val="002017A0"/>
    <w:rsid w:val="00203602"/>
    <w:rsid w:val="00227EAD"/>
    <w:rsid w:val="00230865"/>
    <w:rsid w:val="0023342F"/>
    <w:rsid w:val="0026004D"/>
    <w:rsid w:val="002640DD"/>
    <w:rsid w:val="00275D12"/>
    <w:rsid w:val="00284FEB"/>
    <w:rsid w:val="002860C4"/>
    <w:rsid w:val="002A1ABE"/>
    <w:rsid w:val="002B5741"/>
    <w:rsid w:val="002C2AC8"/>
    <w:rsid w:val="00305409"/>
    <w:rsid w:val="0034135B"/>
    <w:rsid w:val="00345FEB"/>
    <w:rsid w:val="003609EF"/>
    <w:rsid w:val="0036231A"/>
    <w:rsid w:val="00363DF6"/>
    <w:rsid w:val="003674C0"/>
    <w:rsid w:val="00374DD4"/>
    <w:rsid w:val="003759F6"/>
    <w:rsid w:val="003A3D05"/>
    <w:rsid w:val="003D6B4F"/>
    <w:rsid w:val="003E1A36"/>
    <w:rsid w:val="00410371"/>
    <w:rsid w:val="004242F1"/>
    <w:rsid w:val="004248FC"/>
    <w:rsid w:val="004558B4"/>
    <w:rsid w:val="0046288F"/>
    <w:rsid w:val="004924DD"/>
    <w:rsid w:val="00492E7C"/>
    <w:rsid w:val="004A148C"/>
    <w:rsid w:val="004A6835"/>
    <w:rsid w:val="004B75B7"/>
    <w:rsid w:val="004E1669"/>
    <w:rsid w:val="0051580D"/>
    <w:rsid w:val="00525119"/>
    <w:rsid w:val="00537DD9"/>
    <w:rsid w:val="00540021"/>
    <w:rsid w:val="00547111"/>
    <w:rsid w:val="00570453"/>
    <w:rsid w:val="00587BFE"/>
    <w:rsid w:val="00592D74"/>
    <w:rsid w:val="005A489D"/>
    <w:rsid w:val="005C158C"/>
    <w:rsid w:val="005C4F3F"/>
    <w:rsid w:val="005E2C44"/>
    <w:rsid w:val="005E3E47"/>
    <w:rsid w:val="00606415"/>
    <w:rsid w:val="00621188"/>
    <w:rsid w:val="006257ED"/>
    <w:rsid w:val="00664503"/>
    <w:rsid w:val="00671307"/>
    <w:rsid w:val="00677E82"/>
    <w:rsid w:val="00695808"/>
    <w:rsid w:val="006B46FB"/>
    <w:rsid w:val="006C6F58"/>
    <w:rsid w:val="006E21FB"/>
    <w:rsid w:val="00712DE6"/>
    <w:rsid w:val="0072138B"/>
    <w:rsid w:val="0072314A"/>
    <w:rsid w:val="00754117"/>
    <w:rsid w:val="0075699E"/>
    <w:rsid w:val="007646D4"/>
    <w:rsid w:val="00792342"/>
    <w:rsid w:val="007977A8"/>
    <w:rsid w:val="007B512A"/>
    <w:rsid w:val="007C2097"/>
    <w:rsid w:val="007D6A07"/>
    <w:rsid w:val="007F0327"/>
    <w:rsid w:val="007F7259"/>
    <w:rsid w:val="008040A8"/>
    <w:rsid w:val="008041D8"/>
    <w:rsid w:val="008216B3"/>
    <w:rsid w:val="008279FA"/>
    <w:rsid w:val="008371CA"/>
    <w:rsid w:val="008438B9"/>
    <w:rsid w:val="008626E7"/>
    <w:rsid w:val="00870EE7"/>
    <w:rsid w:val="008863B9"/>
    <w:rsid w:val="008A45A6"/>
    <w:rsid w:val="008F686C"/>
    <w:rsid w:val="009148DE"/>
    <w:rsid w:val="0092741F"/>
    <w:rsid w:val="00941BFE"/>
    <w:rsid w:val="00941E30"/>
    <w:rsid w:val="0094228C"/>
    <w:rsid w:val="00974527"/>
    <w:rsid w:val="009777D9"/>
    <w:rsid w:val="00991B88"/>
    <w:rsid w:val="009A5753"/>
    <w:rsid w:val="009A579D"/>
    <w:rsid w:val="009A71DB"/>
    <w:rsid w:val="009A7596"/>
    <w:rsid w:val="009E3297"/>
    <w:rsid w:val="009E59AD"/>
    <w:rsid w:val="009E6C24"/>
    <w:rsid w:val="009F734F"/>
    <w:rsid w:val="00A1709C"/>
    <w:rsid w:val="00A246B6"/>
    <w:rsid w:val="00A272D9"/>
    <w:rsid w:val="00A47E70"/>
    <w:rsid w:val="00A50CF0"/>
    <w:rsid w:val="00A542A2"/>
    <w:rsid w:val="00A7671C"/>
    <w:rsid w:val="00A80EE8"/>
    <w:rsid w:val="00AA2CBC"/>
    <w:rsid w:val="00AC5820"/>
    <w:rsid w:val="00AD1CD8"/>
    <w:rsid w:val="00AD29FD"/>
    <w:rsid w:val="00AE312E"/>
    <w:rsid w:val="00AE75FC"/>
    <w:rsid w:val="00B258BB"/>
    <w:rsid w:val="00B3601E"/>
    <w:rsid w:val="00B47DD9"/>
    <w:rsid w:val="00B64E88"/>
    <w:rsid w:val="00B67B97"/>
    <w:rsid w:val="00B7504C"/>
    <w:rsid w:val="00B968C8"/>
    <w:rsid w:val="00BA3EC5"/>
    <w:rsid w:val="00BA51D9"/>
    <w:rsid w:val="00BB5DFC"/>
    <w:rsid w:val="00BB7A0D"/>
    <w:rsid w:val="00BD279D"/>
    <w:rsid w:val="00BD6BB8"/>
    <w:rsid w:val="00BE2ACC"/>
    <w:rsid w:val="00BE70D2"/>
    <w:rsid w:val="00C36C6B"/>
    <w:rsid w:val="00C66BA2"/>
    <w:rsid w:val="00C75CB0"/>
    <w:rsid w:val="00C858E9"/>
    <w:rsid w:val="00C95985"/>
    <w:rsid w:val="00CA3AFF"/>
    <w:rsid w:val="00CC5026"/>
    <w:rsid w:val="00CC68D0"/>
    <w:rsid w:val="00CF2188"/>
    <w:rsid w:val="00D03F9A"/>
    <w:rsid w:val="00D06D51"/>
    <w:rsid w:val="00D24991"/>
    <w:rsid w:val="00D50255"/>
    <w:rsid w:val="00D540BC"/>
    <w:rsid w:val="00D66520"/>
    <w:rsid w:val="00DA1F43"/>
    <w:rsid w:val="00DA3849"/>
    <w:rsid w:val="00DE34CF"/>
    <w:rsid w:val="00DF27CE"/>
    <w:rsid w:val="00E030CB"/>
    <w:rsid w:val="00E13F3D"/>
    <w:rsid w:val="00E34898"/>
    <w:rsid w:val="00E46C57"/>
    <w:rsid w:val="00E47A01"/>
    <w:rsid w:val="00E8079D"/>
    <w:rsid w:val="00EB09B7"/>
    <w:rsid w:val="00EB5DE8"/>
    <w:rsid w:val="00ED7454"/>
    <w:rsid w:val="00ED7FE3"/>
    <w:rsid w:val="00EE7D7C"/>
    <w:rsid w:val="00F25D98"/>
    <w:rsid w:val="00F300FB"/>
    <w:rsid w:val="00F66450"/>
    <w:rsid w:val="00F9463A"/>
    <w:rsid w:val="00F974C8"/>
    <w:rsid w:val="00FA2CDE"/>
    <w:rsid w:val="00FB6386"/>
    <w:rsid w:val="00FC6EEC"/>
    <w:rsid w:val="00FE4C1E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228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2511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2511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251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2511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2511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2511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2511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2511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2511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51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51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5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5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2511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5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51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251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2511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25119"/>
    <w:rPr>
      <w:rFonts w:eastAsia="宋体"/>
      <w:lang w:eastAsia="x-none"/>
    </w:rPr>
  </w:style>
  <w:style w:type="paragraph" w:customStyle="1" w:styleId="Guidance">
    <w:name w:val="Guidance"/>
    <w:basedOn w:val="a"/>
    <w:rsid w:val="0052511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2511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2511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2511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2511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2511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2511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251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2511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2511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2511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2511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2511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2511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2511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2511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2511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2511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2511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251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251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2511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251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51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5119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25119"/>
    <w:rPr>
      <w:rFonts w:ascii="Arial" w:hAnsi="Arial"/>
      <w:sz w:val="18"/>
      <w:lang w:val="en-GB" w:eastAsia="en-US"/>
    </w:rPr>
  </w:style>
  <w:style w:type="paragraph" w:customStyle="1" w:styleId="H2">
    <w:name w:val="H2"/>
    <w:basedOn w:val="a"/>
    <w:rsid w:val="00ED7454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159FB-3677-49FD-9D59-902C4CFBB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18</Pages>
  <Words>4087</Words>
  <Characters>23300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ZTE-rev</cp:lastModifiedBy>
  <cp:revision>4</cp:revision>
  <cp:lastPrinted>1899-12-31T23:00:00Z</cp:lastPrinted>
  <dcterms:created xsi:type="dcterms:W3CDTF">2021-04-12T02:39:00Z</dcterms:created>
  <dcterms:modified xsi:type="dcterms:W3CDTF">2021-04-12T07:09:00Z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